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133" w:rsidRDefault="00972133" w:rsidP="00972133">
      <w:pPr>
        <w:spacing w:line="276" w:lineRule="auto"/>
        <w:jc w:val="both"/>
        <w:rPr>
          <w:rFonts w:ascii="Trebuchet MS" w:hAnsi="Trebuchet MS"/>
        </w:rPr>
      </w:pPr>
      <w:r>
        <w:rPr>
          <w:rFonts w:ascii="Trebuchet MS" w:hAnsi="Trebuchet MS"/>
        </w:rPr>
        <w:t xml:space="preserve">FIȘA MĂSURII </w:t>
      </w:r>
    </w:p>
    <w:p w:rsidR="00972133" w:rsidRDefault="00972133" w:rsidP="00972133">
      <w:pPr>
        <w:spacing w:line="276" w:lineRule="auto"/>
        <w:jc w:val="both"/>
        <w:rPr>
          <w:rFonts w:ascii="Trebuchet MS" w:hAnsi="Trebuchet MS"/>
        </w:rPr>
      </w:pPr>
      <w:r w:rsidRPr="00B058C3">
        <w:rPr>
          <w:rFonts w:ascii="Trebuchet MS" w:hAnsi="Trebuchet MS"/>
          <w:b/>
        </w:rPr>
        <w:t>Denumirea măsurii</w:t>
      </w:r>
      <w:r>
        <w:rPr>
          <w:rFonts w:ascii="Trebuchet MS" w:hAnsi="Trebuchet MS"/>
        </w:rPr>
        <w:t>: Investiții în infrastructura locală</w:t>
      </w:r>
    </w:p>
    <w:p w:rsidR="00972133" w:rsidRDefault="00972133" w:rsidP="00972133">
      <w:pPr>
        <w:spacing w:line="276" w:lineRule="auto"/>
        <w:jc w:val="both"/>
        <w:rPr>
          <w:rFonts w:ascii="Trebuchet MS" w:hAnsi="Trebuchet MS"/>
        </w:rPr>
      </w:pPr>
      <w:r w:rsidRPr="00B058C3">
        <w:rPr>
          <w:rFonts w:ascii="Trebuchet MS" w:hAnsi="Trebuchet MS"/>
          <w:b/>
        </w:rPr>
        <w:t>Codul măsurii</w:t>
      </w:r>
      <w:r>
        <w:rPr>
          <w:rFonts w:ascii="Trebuchet MS" w:hAnsi="Trebuchet MS"/>
        </w:rPr>
        <w:t xml:space="preserve">: M6/6B </w:t>
      </w:r>
    </w:p>
    <w:p w:rsidR="00972133" w:rsidRDefault="00972133" w:rsidP="00972133">
      <w:pPr>
        <w:spacing w:line="276" w:lineRule="auto"/>
        <w:jc w:val="both"/>
        <w:rPr>
          <w:rFonts w:ascii="Trebuchet MS" w:hAnsi="Trebuchet MS"/>
        </w:rPr>
      </w:pPr>
      <w:r w:rsidRPr="00B058C3">
        <w:rPr>
          <w:rFonts w:ascii="Trebuchet MS" w:hAnsi="Trebuchet MS"/>
          <w:b/>
        </w:rPr>
        <w:t>Tipul măsurii</w:t>
      </w:r>
      <w:r>
        <w:rPr>
          <w:rFonts w:ascii="Trebuchet MS" w:hAnsi="Trebuchet MS"/>
        </w:rPr>
        <w:t>: Investiții</w:t>
      </w:r>
    </w:p>
    <w:p w:rsidR="00972133" w:rsidRPr="00B058C3" w:rsidRDefault="00972133" w:rsidP="00972133">
      <w:pPr>
        <w:pStyle w:val="ListParagraph"/>
        <w:numPr>
          <w:ilvl w:val="0"/>
          <w:numId w:val="27"/>
        </w:numPr>
        <w:spacing w:line="276" w:lineRule="auto"/>
        <w:ind w:left="0" w:firstLine="0"/>
        <w:contextualSpacing w:val="0"/>
        <w:jc w:val="both"/>
        <w:rPr>
          <w:rFonts w:ascii="Trebuchet MS" w:hAnsi="Trebuchet MS"/>
          <w:b/>
        </w:rPr>
      </w:pPr>
      <w:r w:rsidRPr="00B058C3">
        <w:rPr>
          <w:rFonts w:ascii="Trebuchet MS" w:hAnsi="Trebuchet MS"/>
          <w:b/>
        </w:rPr>
        <w:t>Descrierea generală a măsurii, inclusiv a logicii de intervenție a acesteia și a contribuției la prioritățile strategiei, la domeniile de intervenție, la Obiectivele transversale și a complementarității cu alte măsuri din SDL</w:t>
      </w:r>
    </w:p>
    <w:p w:rsidR="00972133" w:rsidRPr="00B058C3" w:rsidRDefault="00972133" w:rsidP="00972133">
      <w:pPr>
        <w:spacing w:line="276" w:lineRule="auto"/>
        <w:jc w:val="both"/>
        <w:rPr>
          <w:rFonts w:ascii="Trebuchet MS" w:hAnsi="Trebuchet MS"/>
        </w:rPr>
      </w:pPr>
      <w:r w:rsidRPr="00B058C3">
        <w:rPr>
          <w:rFonts w:ascii="Trebuchet MS" w:hAnsi="Trebuchet MS"/>
        </w:rPr>
        <w:t xml:space="preserve">Zona GAL </w:t>
      </w:r>
      <w:r>
        <w:rPr>
          <w:rFonts w:ascii="Trebuchet MS" w:hAnsi="Trebuchet MS"/>
        </w:rPr>
        <w:t>PLAIURI PRAHOVENE</w:t>
      </w:r>
      <w:r w:rsidRPr="00B058C3">
        <w:rPr>
          <w:rFonts w:ascii="Trebuchet MS" w:hAnsi="Trebuchet MS"/>
        </w:rPr>
        <w:t>, conform analizei diagnostic, este o zonă cu potențial de creștere</w:t>
      </w:r>
      <w:r>
        <w:rPr>
          <w:rFonts w:ascii="Trebuchet MS" w:hAnsi="Trebuchet MS"/>
        </w:rPr>
        <w:t xml:space="preserve"> în toate sectoarele economice, inclusiv</w:t>
      </w:r>
      <w:r w:rsidRPr="00B058C3">
        <w:rPr>
          <w:rFonts w:ascii="Trebuchet MS" w:hAnsi="Trebuchet MS"/>
        </w:rPr>
        <w:t xml:space="preserve"> în sectorul agricol, dar pentru care este necesară îmbunătățirea infrastructurii locale.</w:t>
      </w:r>
    </w:p>
    <w:p w:rsidR="00972133" w:rsidRPr="00B058C3" w:rsidRDefault="00972133" w:rsidP="00972133">
      <w:pPr>
        <w:spacing w:line="276" w:lineRule="auto"/>
        <w:jc w:val="both"/>
        <w:rPr>
          <w:rFonts w:ascii="Trebuchet MS" w:hAnsi="Trebuchet MS"/>
        </w:rPr>
      </w:pPr>
      <w:r w:rsidRPr="00B058C3">
        <w:rPr>
          <w:rFonts w:ascii="Trebuchet MS" w:hAnsi="Trebuchet MS"/>
        </w:rPr>
        <w:t xml:space="preserve">În conformitate cu descrierea teritoriului, GAL </w:t>
      </w:r>
      <w:r>
        <w:rPr>
          <w:rFonts w:ascii="Trebuchet MS" w:hAnsi="Trebuchet MS"/>
        </w:rPr>
        <w:t xml:space="preserve">PLAIURI PRAHOVENE </w:t>
      </w:r>
      <w:r w:rsidRPr="00B058C3">
        <w:rPr>
          <w:rFonts w:ascii="Trebuchet MS" w:hAnsi="Trebuchet MS"/>
        </w:rPr>
        <w:t>cuprinde 6 comune care</w:t>
      </w:r>
      <w:r>
        <w:rPr>
          <w:rFonts w:ascii="Trebuchet MS" w:hAnsi="Trebuchet MS"/>
        </w:rPr>
        <w:t xml:space="preserve"> </w:t>
      </w:r>
      <w:r w:rsidRPr="009E4688">
        <w:rPr>
          <w:rFonts w:ascii="Trebuchet MS" w:hAnsi="Trebuchet MS"/>
        </w:rPr>
        <w:t>acoperă 172,46 km</w:t>
      </w:r>
      <w:r w:rsidRPr="009E4688">
        <w:rPr>
          <w:rFonts w:ascii="Trebuchet MS" w:hAnsi="Trebuchet MS"/>
          <w:vertAlign w:val="superscript"/>
        </w:rPr>
        <w:t>2</w:t>
      </w:r>
      <w:r w:rsidRPr="009E4688">
        <w:rPr>
          <w:rFonts w:ascii="Trebuchet MS" w:hAnsi="Trebuchet MS"/>
        </w:rPr>
        <w:t xml:space="preserve">  și 18005 locuitori</w:t>
      </w:r>
      <w:r w:rsidRPr="00B058C3">
        <w:rPr>
          <w:rFonts w:ascii="Trebuchet MS" w:hAnsi="Trebuchet MS"/>
        </w:rPr>
        <w:t>. Dezvoltarea economică şi socială durabilă a</w:t>
      </w:r>
      <w:r>
        <w:rPr>
          <w:rFonts w:ascii="Trebuchet MS" w:hAnsi="Trebuchet MS"/>
        </w:rPr>
        <w:t xml:space="preserve"> </w:t>
      </w:r>
      <w:r w:rsidRPr="00B058C3">
        <w:rPr>
          <w:rFonts w:ascii="Trebuchet MS" w:hAnsi="Trebuchet MS"/>
        </w:rPr>
        <w:t xml:space="preserve">zonei este indispensabil legată de îmbunătăţirea infrastructurii. </w:t>
      </w:r>
    </w:p>
    <w:p w:rsidR="00972133" w:rsidRPr="00B058C3" w:rsidRDefault="00972133" w:rsidP="00972133">
      <w:pPr>
        <w:spacing w:line="276" w:lineRule="auto"/>
        <w:jc w:val="both"/>
        <w:rPr>
          <w:rFonts w:ascii="Trebuchet MS" w:hAnsi="Trebuchet MS"/>
        </w:rPr>
      </w:pPr>
      <w:r w:rsidRPr="00B058C3">
        <w:rPr>
          <w:rFonts w:ascii="Trebuchet MS" w:hAnsi="Trebuchet MS"/>
        </w:rPr>
        <w:t>În analiza nevoilor au fost identificate următoarele aspecte relevante pentru dezvoltarea</w:t>
      </w:r>
      <w:r>
        <w:rPr>
          <w:rFonts w:ascii="Trebuchet MS" w:hAnsi="Trebuchet MS"/>
        </w:rPr>
        <w:t xml:space="preserve"> </w:t>
      </w:r>
      <w:r w:rsidRPr="00B058C3">
        <w:rPr>
          <w:rFonts w:ascii="Trebuchet MS" w:hAnsi="Trebuchet MS"/>
        </w:rPr>
        <w:t xml:space="preserve">spațiului rural </w:t>
      </w:r>
      <w:r>
        <w:rPr>
          <w:rFonts w:ascii="Trebuchet MS" w:hAnsi="Trebuchet MS"/>
        </w:rPr>
        <w:t>local</w:t>
      </w:r>
      <w:r w:rsidRPr="00B058C3">
        <w:rPr>
          <w:rFonts w:ascii="Trebuchet MS" w:hAnsi="Trebuchet MS"/>
        </w:rPr>
        <w:t>:</w:t>
      </w:r>
    </w:p>
    <w:p w:rsidR="00972133" w:rsidRPr="00B058C3" w:rsidRDefault="00972133" w:rsidP="00972133">
      <w:pPr>
        <w:spacing w:line="276" w:lineRule="auto"/>
        <w:jc w:val="both"/>
        <w:rPr>
          <w:rFonts w:ascii="Trebuchet MS" w:hAnsi="Trebuchet MS"/>
        </w:rPr>
      </w:pPr>
      <w:r w:rsidRPr="00B058C3">
        <w:rPr>
          <w:rFonts w:ascii="Trebuchet MS" w:hAnsi="Trebuchet MS"/>
        </w:rPr>
        <w:t>• dezvoltarea infrastructurii rutiere de bază şi a serviciilor în zonele rurale;</w:t>
      </w:r>
    </w:p>
    <w:p w:rsidR="00972133" w:rsidRPr="00B058C3" w:rsidRDefault="00972133" w:rsidP="00972133">
      <w:pPr>
        <w:spacing w:line="276" w:lineRule="auto"/>
        <w:jc w:val="both"/>
        <w:rPr>
          <w:rFonts w:ascii="Trebuchet MS" w:hAnsi="Trebuchet MS"/>
        </w:rPr>
      </w:pPr>
      <w:r w:rsidRPr="00B058C3">
        <w:rPr>
          <w:rFonts w:ascii="Trebuchet MS" w:hAnsi="Trebuchet MS"/>
        </w:rPr>
        <w:t>• crearea de locuri de muncă în mediul rural;</w:t>
      </w:r>
    </w:p>
    <w:p w:rsidR="00972133" w:rsidRPr="00B058C3" w:rsidRDefault="00972133" w:rsidP="00972133">
      <w:pPr>
        <w:spacing w:line="276" w:lineRule="auto"/>
        <w:jc w:val="both"/>
        <w:rPr>
          <w:rFonts w:ascii="Trebuchet MS" w:hAnsi="Trebuchet MS"/>
        </w:rPr>
      </w:pPr>
      <w:r w:rsidRPr="00B058C3">
        <w:rPr>
          <w:rFonts w:ascii="Trebuchet MS" w:hAnsi="Trebuchet MS"/>
        </w:rPr>
        <w:t>• conservarea moștenirii rurale şi a tradiţiilor locale;</w:t>
      </w:r>
    </w:p>
    <w:p w:rsidR="00972133" w:rsidRPr="00B058C3" w:rsidRDefault="00972133" w:rsidP="00972133">
      <w:pPr>
        <w:spacing w:line="276" w:lineRule="auto"/>
        <w:jc w:val="both"/>
        <w:rPr>
          <w:rFonts w:ascii="Trebuchet MS" w:hAnsi="Trebuchet MS"/>
        </w:rPr>
      </w:pPr>
      <w:r w:rsidRPr="00B058C3">
        <w:rPr>
          <w:rFonts w:ascii="Trebuchet MS" w:hAnsi="Trebuchet MS"/>
        </w:rPr>
        <w:t>• reducerea gradului de sărăcie și a riscului de excluziune socială.</w:t>
      </w:r>
    </w:p>
    <w:p w:rsidR="00972133" w:rsidRPr="00B058C3" w:rsidRDefault="00972133" w:rsidP="00972133">
      <w:pPr>
        <w:spacing w:line="276" w:lineRule="auto"/>
        <w:jc w:val="both"/>
        <w:rPr>
          <w:rFonts w:ascii="Trebuchet MS" w:hAnsi="Trebuchet MS"/>
        </w:rPr>
      </w:pPr>
      <w:r w:rsidRPr="00B058C3">
        <w:rPr>
          <w:rFonts w:ascii="Trebuchet MS" w:hAnsi="Trebuchet MS"/>
        </w:rPr>
        <w:t>Crearea și modernizarea infrastructurii locale constituie un element de bază pentru comunitatea rurală. Aceasta este necesară pentru a asigura condiții de sănătate, protecția mediului, accesibilitatea și, în general, condiții optime de trai. Infrastructura asigură, de asemenea, premisele pentru dezvoltarea unei economii rurale competitive.</w:t>
      </w:r>
    </w:p>
    <w:p w:rsidR="00972133" w:rsidRPr="00B058C3" w:rsidRDefault="00972133" w:rsidP="00972133">
      <w:pPr>
        <w:spacing w:line="276" w:lineRule="auto"/>
        <w:jc w:val="both"/>
        <w:rPr>
          <w:rFonts w:ascii="Trebuchet MS" w:hAnsi="Trebuchet MS"/>
        </w:rPr>
      </w:pPr>
      <w:r w:rsidRPr="00B058C3">
        <w:rPr>
          <w:rFonts w:ascii="Trebuchet MS" w:hAnsi="Trebuchet MS"/>
        </w:rPr>
        <w:t xml:space="preserve">În urma nevoilor identificate, pentru noua perioadă de programare se are în vedere modernizarea </w:t>
      </w:r>
      <w:r>
        <w:rPr>
          <w:rFonts w:ascii="Trebuchet MS" w:hAnsi="Trebuchet MS"/>
        </w:rPr>
        <w:t>infrastructurii</w:t>
      </w:r>
      <w:r w:rsidRPr="00B058C3">
        <w:rPr>
          <w:rFonts w:ascii="Trebuchet MS" w:hAnsi="Trebuchet MS"/>
        </w:rPr>
        <w:t xml:space="preserve"> de interes local, întrucât acestea, împreună, pot contribui la eforturile comune de asigurare a unei dezvoltări durabile în comunitatea rurală. </w:t>
      </w:r>
    </w:p>
    <w:p w:rsidR="00972133" w:rsidRDefault="00972133" w:rsidP="00972133">
      <w:pPr>
        <w:spacing w:line="276" w:lineRule="auto"/>
        <w:jc w:val="both"/>
        <w:rPr>
          <w:rFonts w:ascii="Trebuchet MS" w:hAnsi="Trebuchet MS"/>
        </w:rPr>
      </w:pPr>
      <w:r w:rsidRPr="00B058C3">
        <w:rPr>
          <w:rFonts w:ascii="Trebuchet MS" w:hAnsi="Trebuchet MS"/>
        </w:rPr>
        <w:t>Rezultatul acestor investiții va fi o infrastructură local</w:t>
      </w:r>
      <w:r>
        <w:rPr>
          <w:rFonts w:ascii="Trebuchet MS" w:hAnsi="Trebuchet MS"/>
        </w:rPr>
        <w:t>ă</w:t>
      </w:r>
      <w:r w:rsidRPr="00B058C3">
        <w:rPr>
          <w:rFonts w:ascii="Trebuchet MS" w:hAnsi="Trebuchet MS"/>
        </w:rPr>
        <w:t xml:space="preserve"> care va contribui la diminuarea tendințelor de declin social și economic și la îmbunătățirea nivelului de trai în zonele rurale.</w:t>
      </w:r>
    </w:p>
    <w:p w:rsidR="00972133" w:rsidRPr="00A558FC" w:rsidRDefault="00972133" w:rsidP="00972133">
      <w:pPr>
        <w:spacing w:line="276" w:lineRule="auto"/>
        <w:jc w:val="both"/>
        <w:rPr>
          <w:rFonts w:ascii="Trebuchet MS" w:hAnsi="Trebuchet MS"/>
        </w:rPr>
      </w:pPr>
      <w:r w:rsidRPr="00A558FC">
        <w:rPr>
          <w:rFonts w:ascii="Trebuchet MS" w:hAnsi="Trebuchet MS"/>
        </w:rPr>
        <w:t>Sprijinul acordat dezvoltării infrastructurii de bază, în special, a celei rutiere, este esenţial pentru dezvoltarea economică a zonelor rurale. O infrastructură îmbunătățită permite afacerilor din mediul rural să se dezvolte şi încurajează spiritul antreprenorial şi inovator.</w:t>
      </w:r>
    </w:p>
    <w:p w:rsidR="00972133" w:rsidRDefault="00972133" w:rsidP="00972133">
      <w:pPr>
        <w:spacing w:line="276" w:lineRule="auto"/>
        <w:jc w:val="both"/>
        <w:rPr>
          <w:rFonts w:ascii="Trebuchet MS" w:hAnsi="Trebuchet MS"/>
          <w:b/>
        </w:rPr>
      </w:pPr>
      <w:r w:rsidRPr="003D524D">
        <w:rPr>
          <w:rFonts w:ascii="Trebuchet MS" w:hAnsi="Trebuchet MS"/>
          <w:b/>
        </w:rPr>
        <w:t>Justificare și corelare cu analiza SWOT a alegerii măsurii</w:t>
      </w:r>
    </w:p>
    <w:p w:rsidR="00972133" w:rsidRDefault="00972133" w:rsidP="00972133">
      <w:pPr>
        <w:spacing w:line="276" w:lineRule="auto"/>
        <w:jc w:val="both"/>
        <w:rPr>
          <w:rFonts w:ascii="Trebuchet MS" w:hAnsi="Trebuchet MS"/>
        </w:rPr>
      </w:pPr>
      <w:r w:rsidRPr="001F03FB">
        <w:rPr>
          <w:rFonts w:ascii="Trebuchet MS" w:hAnsi="Trebuchet MS"/>
        </w:rPr>
        <w:t>Măsura este justificată pentru diminuarea sau eliminarea punctelor slabe identificate în anliza SWOT, cum ar fi: infrastructura rutieră slab dezvoltată; dotările insuficiente ale infrastructurii</w:t>
      </w:r>
      <w:r>
        <w:rPr>
          <w:rFonts w:ascii="Trebuchet MS" w:hAnsi="Trebuchet MS"/>
        </w:rPr>
        <w:t xml:space="preserve"> sociale, educaționale, culturale în apropierea și pe cuprinsul teritoriului GAL</w:t>
      </w:r>
      <w:r w:rsidRPr="001F03FB">
        <w:rPr>
          <w:rFonts w:ascii="Trebuchet MS" w:hAnsi="Trebuchet MS"/>
        </w:rPr>
        <w:t>;</w:t>
      </w:r>
      <w:r>
        <w:rPr>
          <w:rFonts w:ascii="Trebuchet MS" w:hAnsi="Trebuchet MS"/>
        </w:rPr>
        <w:t xml:space="preserve"> atractivitatea redusă pentru turism. De asemenea, măsura vine să valorifice oportunitățile de dezvoltare a zonei prin dezvoltarea infrastructurii la un nivel care să permită susținerea unei activități </w:t>
      </w:r>
      <w:r>
        <w:rPr>
          <w:rFonts w:ascii="Trebuchet MS" w:hAnsi="Trebuchet MS"/>
        </w:rPr>
        <w:lastRenderedPageBreak/>
        <w:t>economice și comerciale intense, să completeze investițiile sprijinite la nivel județean și regional.</w:t>
      </w:r>
    </w:p>
    <w:p w:rsidR="00972133" w:rsidRDefault="00972133" w:rsidP="00972133">
      <w:pPr>
        <w:spacing w:line="276" w:lineRule="auto"/>
        <w:jc w:val="both"/>
        <w:rPr>
          <w:rFonts w:ascii="Trebuchet MS" w:hAnsi="Trebuchet MS"/>
        </w:rPr>
      </w:pPr>
      <w:r>
        <w:rPr>
          <w:rFonts w:ascii="Trebuchet MS" w:hAnsi="Trebuchet MS"/>
        </w:rPr>
        <w:t>Dinamica ascendentă a agenților economici în activitatea de transporturi va fi susținută numai de o infrastructură modernizată, care să facă față nevoilor locale de dezvoltare economică în zonă.</w:t>
      </w:r>
    </w:p>
    <w:p w:rsidR="00972133" w:rsidRDefault="00972133" w:rsidP="00972133">
      <w:pPr>
        <w:spacing w:line="276" w:lineRule="auto"/>
        <w:jc w:val="both"/>
        <w:rPr>
          <w:rFonts w:ascii="Trebuchet MS" w:hAnsi="Trebuchet MS"/>
        </w:rPr>
      </w:pPr>
      <w:r>
        <w:rPr>
          <w:rFonts w:ascii="Trebuchet MS" w:hAnsi="Trebuchet MS"/>
        </w:rPr>
        <w:t>Măsura va contribui la îmbunătățirea si/sau extinderea serviciilor locale de bază destinate populației rurale din zona GAL.</w:t>
      </w:r>
    </w:p>
    <w:p w:rsidR="00972133" w:rsidRPr="001F03FB" w:rsidRDefault="00972133" w:rsidP="00972133">
      <w:pPr>
        <w:spacing w:line="276" w:lineRule="auto"/>
        <w:jc w:val="both"/>
        <w:rPr>
          <w:rFonts w:ascii="Trebuchet MS" w:hAnsi="Trebuchet MS"/>
        </w:rPr>
      </w:pPr>
      <w:r>
        <w:rPr>
          <w:rFonts w:ascii="Trebuchet MS" w:hAnsi="Trebuchet MS"/>
        </w:rPr>
        <w:t xml:space="preserve">Cum se cunoaște că o infrastructură bine dezvoltată are un rol foarte important în dezvoltarea economică, măsura prezintă un interes deosebit pentru SDL și vine în sprijinul implementării eficiente a tuturor celorlalte măsuri. </w:t>
      </w:r>
    </w:p>
    <w:p w:rsidR="00972133" w:rsidRDefault="00972133" w:rsidP="00972133">
      <w:pPr>
        <w:spacing w:line="276" w:lineRule="auto"/>
        <w:jc w:val="both"/>
        <w:rPr>
          <w:rFonts w:ascii="Trebuchet MS" w:hAnsi="Trebuchet MS"/>
        </w:rPr>
      </w:pPr>
      <w:r w:rsidRPr="002B0D32">
        <w:rPr>
          <w:rFonts w:ascii="Trebuchet MS" w:hAnsi="Trebuchet MS"/>
          <w:b/>
        </w:rPr>
        <w:t>Obiectiv de dezvoltare rurală</w:t>
      </w:r>
      <w:r>
        <w:rPr>
          <w:rFonts w:ascii="Trebuchet MS" w:hAnsi="Trebuchet MS"/>
          <w:b/>
        </w:rPr>
        <w:t>:</w:t>
      </w:r>
      <w:r>
        <w:rPr>
          <w:rFonts w:ascii="Trebuchet MS" w:hAnsi="Trebuchet MS"/>
        </w:rPr>
        <w:t xml:space="preserve"> </w:t>
      </w:r>
      <w:r w:rsidRPr="003D524D">
        <w:rPr>
          <w:rFonts w:ascii="Trebuchet MS" w:hAnsi="Trebuchet MS"/>
          <w:b/>
        </w:rPr>
        <w:t>3 - Diversificarea activităților economice, crearea de locuri de muncă, îmbunătățirea infrastructurii și serviciilor pentru îmbunătățirea calității vieții în zonele rurale</w:t>
      </w:r>
      <w:r>
        <w:rPr>
          <w:rFonts w:ascii="Trebuchet MS" w:hAnsi="Trebuchet MS"/>
        </w:rPr>
        <w:t>, conform art. 4 al Reg. (UE) nr. 1305/2013.</w:t>
      </w:r>
    </w:p>
    <w:p w:rsidR="00972133" w:rsidRDefault="00972133" w:rsidP="00972133">
      <w:pPr>
        <w:spacing w:line="276" w:lineRule="auto"/>
        <w:jc w:val="both"/>
        <w:rPr>
          <w:rFonts w:ascii="Trebuchet MS" w:hAnsi="Trebuchet MS"/>
        </w:rPr>
      </w:pPr>
      <w:r w:rsidRPr="002B0D32">
        <w:rPr>
          <w:rFonts w:ascii="Trebuchet MS" w:hAnsi="Trebuchet MS"/>
          <w:b/>
        </w:rPr>
        <w:t>Obiectiv</w:t>
      </w:r>
      <w:r>
        <w:rPr>
          <w:rFonts w:ascii="Trebuchet MS" w:hAnsi="Trebuchet MS"/>
          <w:b/>
        </w:rPr>
        <w:t>e</w:t>
      </w:r>
      <w:r w:rsidRPr="002B0D32">
        <w:rPr>
          <w:rFonts w:ascii="Trebuchet MS" w:hAnsi="Trebuchet MS"/>
          <w:b/>
        </w:rPr>
        <w:t xml:space="preserve"> specific</w:t>
      </w:r>
      <w:r>
        <w:rPr>
          <w:rFonts w:ascii="Trebuchet MS" w:hAnsi="Trebuchet MS"/>
          <w:b/>
        </w:rPr>
        <w:t>e</w:t>
      </w:r>
      <w:r w:rsidRPr="002B0D32">
        <w:rPr>
          <w:rFonts w:ascii="Trebuchet MS" w:hAnsi="Trebuchet MS"/>
          <w:b/>
        </w:rPr>
        <w:t xml:space="preserve"> al</w:t>
      </w:r>
      <w:r>
        <w:rPr>
          <w:rFonts w:ascii="Trebuchet MS" w:hAnsi="Trebuchet MS"/>
          <w:b/>
        </w:rPr>
        <w:t>e</w:t>
      </w:r>
      <w:r w:rsidRPr="002B0D32">
        <w:rPr>
          <w:rFonts w:ascii="Trebuchet MS" w:hAnsi="Trebuchet MS"/>
          <w:b/>
        </w:rPr>
        <w:t xml:space="preserve"> măsurii</w:t>
      </w:r>
      <w:r>
        <w:rPr>
          <w:rFonts w:ascii="Trebuchet MS" w:hAnsi="Trebuchet MS"/>
        </w:rPr>
        <w:t xml:space="preserve">: </w:t>
      </w:r>
    </w:p>
    <w:p w:rsidR="00972133" w:rsidRDefault="00972133" w:rsidP="00972133">
      <w:pPr>
        <w:pStyle w:val="ListParagraph"/>
        <w:numPr>
          <w:ilvl w:val="0"/>
          <w:numId w:val="20"/>
        </w:numPr>
        <w:spacing w:line="276" w:lineRule="auto"/>
        <w:ind w:left="0" w:firstLine="0"/>
        <w:contextualSpacing w:val="0"/>
        <w:jc w:val="both"/>
        <w:rPr>
          <w:rFonts w:ascii="Trebuchet MS" w:hAnsi="Trebuchet MS"/>
        </w:rPr>
      </w:pPr>
      <w:r w:rsidRPr="00FA40D1">
        <w:rPr>
          <w:rFonts w:ascii="Trebuchet MS" w:hAnsi="Trebuchet MS"/>
        </w:rPr>
        <w:t>Pro</w:t>
      </w:r>
      <w:r>
        <w:rPr>
          <w:rFonts w:ascii="Trebuchet MS" w:hAnsi="Trebuchet MS"/>
        </w:rPr>
        <w:t>movarea la nivelul comunității locale, prin acțiunile întreprinse, a principiilor dezvoltării durabile, egalității de șanse, nediscriminării și respectării drepturilor omului;</w:t>
      </w:r>
    </w:p>
    <w:p w:rsidR="00972133" w:rsidRDefault="00972133" w:rsidP="00972133">
      <w:pPr>
        <w:pStyle w:val="ListParagraph"/>
        <w:numPr>
          <w:ilvl w:val="0"/>
          <w:numId w:val="20"/>
        </w:numPr>
        <w:spacing w:line="276" w:lineRule="auto"/>
        <w:ind w:left="0" w:firstLine="0"/>
        <w:contextualSpacing w:val="0"/>
        <w:jc w:val="both"/>
        <w:rPr>
          <w:rFonts w:ascii="Trebuchet MS" w:hAnsi="Trebuchet MS"/>
        </w:rPr>
      </w:pPr>
      <w:r>
        <w:rPr>
          <w:rFonts w:ascii="Trebuchet MS" w:hAnsi="Trebuchet MS"/>
        </w:rPr>
        <w:t>Îmbunătățirea condițiilor de viață pentru populație, asigurarea accesului la serviciile de bază și protejarea moștenirii culturale și naturale din spațiul GAL în vederea realizării unei dezvoltări durabile.</w:t>
      </w:r>
    </w:p>
    <w:p w:rsidR="00972133" w:rsidRDefault="00972133" w:rsidP="00972133">
      <w:pPr>
        <w:spacing w:line="276" w:lineRule="auto"/>
        <w:jc w:val="both"/>
        <w:rPr>
          <w:rFonts w:ascii="Trebuchet MS" w:hAnsi="Trebuchet MS"/>
        </w:rPr>
      </w:pPr>
      <w:r w:rsidRPr="00540ECE">
        <w:rPr>
          <w:rFonts w:ascii="Trebuchet MS" w:hAnsi="Trebuchet MS"/>
          <w:b/>
        </w:rPr>
        <w:t>Măsura contribuie la prioritatea</w:t>
      </w:r>
      <w:r>
        <w:rPr>
          <w:rFonts w:ascii="Trebuchet MS" w:hAnsi="Trebuchet MS"/>
        </w:rPr>
        <w:t xml:space="preserve"> prevăzută la art. 5, Reg. (UE) nr. 1305/2013: </w:t>
      </w:r>
      <w:r w:rsidRPr="00540ECE">
        <w:rPr>
          <w:rFonts w:ascii="Trebuchet MS" w:hAnsi="Trebuchet MS"/>
          <w:b/>
        </w:rPr>
        <w:t>P6</w:t>
      </w:r>
      <w:r>
        <w:rPr>
          <w:rFonts w:ascii="Trebuchet MS" w:hAnsi="Trebuchet MS"/>
        </w:rPr>
        <w:t xml:space="preserve"> – promovarea incluziunii sociale, a reducerii sărăciei și a dezvoltării economice în zonele rurale. </w:t>
      </w:r>
    </w:p>
    <w:p w:rsidR="00972133" w:rsidRDefault="00972133" w:rsidP="00972133">
      <w:pPr>
        <w:spacing w:line="276" w:lineRule="auto"/>
        <w:jc w:val="both"/>
        <w:rPr>
          <w:rFonts w:ascii="Trebuchet MS" w:hAnsi="Trebuchet MS"/>
        </w:rPr>
      </w:pPr>
      <w:r w:rsidRPr="00A558FC">
        <w:rPr>
          <w:rFonts w:ascii="Trebuchet MS" w:hAnsi="Trebuchet MS"/>
          <w:b/>
        </w:rPr>
        <w:t>Măsura contribuie obiectivelor art. 20</w:t>
      </w:r>
      <w:r>
        <w:rPr>
          <w:rFonts w:ascii="Trebuchet MS" w:hAnsi="Trebuchet MS"/>
        </w:rPr>
        <w:t xml:space="preserve"> - </w:t>
      </w:r>
      <w:r w:rsidRPr="002B0D32">
        <w:rPr>
          <w:rFonts w:ascii="Trebuchet MS" w:hAnsi="Trebuchet MS"/>
        </w:rPr>
        <w:t>Servicii de bază și reînnoirea satelor în zonele rurale</w:t>
      </w:r>
      <w:r>
        <w:rPr>
          <w:rFonts w:ascii="Trebuchet MS" w:hAnsi="Trebuchet MS"/>
        </w:rPr>
        <w:t xml:space="preserve"> - din Reg. (UE) nr. 1305/2013.  </w:t>
      </w:r>
    </w:p>
    <w:p w:rsidR="00972133" w:rsidRDefault="00972133" w:rsidP="00972133">
      <w:pPr>
        <w:spacing w:line="276" w:lineRule="auto"/>
        <w:jc w:val="both"/>
        <w:rPr>
          <w:rFonts w:ascii="Trebuchet MS" w:hAnsi="Trebuchet MS"/>
        </w:rPr>
      </w:pPr>
      <w:r w:rsidRPr="00A558FC">
        <w:rPr>
          <w:rFonts w:ascii="Trebuchet MS" w:hAnsi="Trebuchet MS"/>
          <w:b/>
        </w:rPr>
        <w:t>Măsura contribuie la domeniul de interven</w:t>
      </w:r>
      <w:bookmarkStart w:id="0" w:name="_GoBack"/>
      <w:bookmarkEnd w:id="0"/>
      <w:r w:rsidRPr="00A558FC">
        <w:rPr>
          <w:rFonts w:ascii="Trebuchet MS" w:hAnsi="Trebuchet MS"/>
          <w:b/>
        </w:rPr>
        <w:t>ție 6B</w:t>
      </w:r>
      <w:r>
        <w:rPr>
          <w:rFonts w:ascii="Trebuchet MS" w:hAnsi="Trebuchet MS"/>
        </w:rPr>
        <w:t xml:space="preserve"> - </w:t>
      </w:r>
      <w:r w:rsidRPr="002B0D32">
        <w:rPr>
          <w:rFonts w:ascii="Trebuchet MS" w:hAnsi="Trebuchet MS"/>
        </w:rPr>
        <w:t>Încurajarea dezvoltării locale în zonele rurale</w:t>
      </w:r>
      <w:r>
        <w:rPr>
          <w:rFonts w:ascii="Trebuchet MS" w:hAnsi="Trebuchet MS"/>
        </w:rPr>
        <w:t>.</w:t>
      </w:r>
    </w:p>
    <w:p w:rsidR="00972133" w:rsidRPr="00AF66D8" w:rsidRDefault="00972133" w:rsidP="00972133">
      <w:pPr>
        <w:spacing w:line="276" w:lineRule="auto"/>
        <w:jc w:val="both"/>
        <w:rPr>
          <w:rFonts w:ascii="Trebuchet MS" w:hAnsi="Trebuchet MS"/>
          <w:b/>
        </w:rPr>
      </w:pPr>
      <w:r w:rsidRPr="00AF66D8">
        <w:rPr>
          <w:rFonts w:ascii="Trebuchet MS" w:hAnsi="Trebuchet MS"/>
          <w:b/>
        </w:rPr>
        <w:t>Contribuția la temele orizontale</w:t>
      </w:r>
    </w:p>
    <w:p w:rsidR="00972133" w:rsidRDefault="00972133" w:rsidP="00972133">
      <w:pPr>
        <w:spacing w:line="276" w:lineRule="auto"/>
        <w:jc w:val="both"/>
        <w:rPr>
          <w:rFonts w:ascii="Trebuchet MS" w:hAnsi="Trebuchet MS"/>
        </w:rPr>
      </w:pPr>
      <w:r w:rsidRPr="00AF66D8">
        <w:rPr>
          <w:rFonts w:ascii="Trebuchet MS" w:hAnsi="Trebuchet MS"/>
        </w:rPr>
        <w:t>Mediu și climă</w:t>
      </w:r>
      <w:r>
        <w:rPr>
          <w:rFonts w:ascii="Trebuchet MS" w:hAnsi="Trebuchet MS"/>
        </w:rPr>
        <w:t xml:space="preserve">; </w:t>
      </w:r>
      <w:r w:rsidRPr="00A363F2">
        <w:rPr>
          <w:rFonts w:ascii="Trebuchet MS" w:hAnsi="Trebuchet MS"/>
        </w:rPr>
        <w:t>Inovare</w:t>
      </w:r>
    </w:p>
    <w:p w:rsidR="00972133" w:rsidRDefault="00972133" w:rsidP="00972133">
      <w:pPr>
        <w:spacing w:line="276" w:lineRule="auto"/>
        <w:jc w:val="both"/>
        <w:rPr>
          <w:rFonts w:ascii="Trebuchet MS" w:hAnsi="Trebuchet MS"/>
          <w:b/>
        </w:rPr>
      </w:pPr>
      <w:r w:rsidRPr="00CB40FE">
        <w:rPr>
          <w:rFonts w:ascii="Trebuchet MS" w:hAnsi="Trebuchet MS"/>
          <w:b/>
        </w:rPr>
        <w:t>Complementaritate cu alte măsuri din SDL: M1, M2, M3, M4, M5, M7, M8</w:t>
      </w:r>
    </w:p>
    <w:p w:rsidR="00972133" w:rsidRDefault="00972133" w:rsidP="00972133">
      <w:pPr>
        <w:spacing w:line="276" w:lineRule="auto"/>
        <w:jc w:val="both"/>
        <w:rPr>
          <w:rFonts w:ascii="Trebuchet MS" w:hAnsi="Trebuchet MS"/>
          <w:b/>
        </w:rPr>
      </w:pPr>
      <w:r>
        <w:rPr>
          <w:rFonts w:ascii="Trebuchet MS" w:hAnsi="Trebuchet MS"/>
          <w:b/>
        </w:rPr>
        <w:t>Beneficiarii directi ai masurilor M1, M2, M3, M4, M5, M7,  in calitate de investitori locali  sunt si beneficiari indirecti ai masurii M6 cat si populatia din GAL.</w:t>
      </w:r>
    </w:p>
    <w:p w:rsidR="00972133" w:rsidRPr="00CB40FE" w:rsidRDefault="00972133" w:rsidP="00972133">
      <w:pPr>
        <w:spacing w:line="276" w:lineRule="auto"/>
        <w:jc w:val="both"/>
        <w:rPr>
          <w:rFonts w:ascii="Trebuchet MS" w:hAnsi="Trebuchet MS"/>
          <w:b/>
        </w:rPr>
      </w:pPr>
      <w:r>
        <w:rPr>
          <w:rFonts w:ascii="Trebuchet MS" w:hAnsi="Trebuchet MS"/>
          <w:b/>
        </w:rPr>
        <w:t>UAT ca beneficiar direct al M6 este si beneficiar direct al Masurii M8.</w:t>
      </w:r>
    </w:p>
    <w:p w:rsidR="00972133" w:rsidRPr="00FE1047" w:rsidRDefault="00972133" w:rsidP="00972133">
      <w:pPr>
        <w:spacing w:line="276" w:lineRule="auto"/>
        <w:jc w:val="both"/>
        <w:rPr>
          <w:rFonts w:ascii="Trebuchet MS" w:hAnsi="Trebuchet MS"/>
          <w:b/>
        </w:rPr>
      </w:pPr>
      <w:r w:rsidRPr="00CB40FE">
        <w:rPr>
          <w:rFonts w:ascii="Trebuchet MS" w:hAnsi="Trebuchet MS"/>
          <w:b/>
        </w:rPr>
        <w:t>Sinergia cu alte măsuri din SDL:</w:t>
      </w:r>
      <w:r>
        <w:rPr>
          <w:rFonts w:ascii="Trebuchet MS" w:hAnsi="Trebuchet MS"/>
          <w:b/>
        </w:rPr>
        <w:t xml:space="preserve"> </w:t>
      </w:r>
      <w:r w:rsidRPr="00CB40FE">
        <w:rPr>
          <w:rFonts w:ascii="Trebuchet MS" w:hAnsi="Trebuchet MS"/>
          <w:b/>
        </w:rPr>
        <w:t xml:space="preserve"> M</w:t>
      </w:r>
      <w:r>
        <w:rPr>
          <w:rFonts w:ascii="Trebuchet MS" w:hAnsi="Trebuchet MS"/>
          <w:b/>
        </w:rPr>
        <w:t>4</w:t>
      </w:r>
      <w:r w:rsidRPr="00CB40FE">
        <w:rPr>
          <w:rFonts w:ascii="Trebuchet MS" w:hAnsi="Trebuchet MS"/>
          <w:b/>
        </w:rPr>
        <w:t>, M</w:t>
      </w:r>
      <w:r>
        <w:rPr>
          <w:rFonts w:ascii="Trebuchet MS" w:hAnsi="Trebuchet MS"/>
          <w:b/>
        </w:rPr>
        <w:t>5</w:t>
      </w:r>
      <w:r w:rsidRPr="00967734">
        <w:rPr>
          <w:rFonts w:ascii="Trebuchet MS" w:hAnsi="Trebuchet MS"/>
          <w:b/>
        </w:rPr>
        <w:t xml:space="preserve"> </w:t>
      </w:r>
      <w:r>
        <w:rPr>
          <w:rFonts w:ascii="Trebuchet MS" w:hAnsi="Trebuchet MS"/>
          <w:b/>
        </w:rPr>
        <w:t>,M8,M9</w:t>
      </w:r>
    </w:p>
    <w:p w:rsidR="00972133" w:rsidRPr="002B0D32" w:rsidRDefault="00972133" w:rsidP="00972133">
      <w:pPr>
        <w:pStyle w:val="ListParagraph"/>
        <w:numPr>
          <w:ilvl w:val="0"/>
          <w:numId w:val="27"/>
        </w:numPr>
        <w:spacing w:line="276" w:lineRule="auto"/>
        <w:ind w:left="0" w:firstLine="0"/>
        <w:contextualSpacing w:val="0"/>
        <w:jc w:val="both"/>
        <w:rPr>
          <w:rFonts w:ascii="Trebuchet MS" w:hAnsi="Trebuchet MS"/>
          <w:b/>
        </w:rPr>
      </w:pPr>
      <w:r w:rsidRPr="002B0D32">
        <w:rPr>
          <w:rFonts w:ascii="Trebuchet MS" w:hAnsi="Trebuchet MS"/>
          <w:b/>
        </w:rPr>
        <w:t xml:space="preserve">Valoarea adăugată a măsurii </w:t>
      </w:r>
    </w:p>
    <w:p w:rsidR="00972133" w:rsidRDefault="00972133" w:rsidP="00972133">
      <w:pPr>
        <w:pStyle w:val="ListParagraph"/>
        <w:spacing w:line="276" w:lineRule="auto"/>
        <w:ind w:left="0"/>
        <w:jc w:val="both"/>
        <w:rPr>
          <w:rFonts w:ascii="Trebuchet MS" w:hAnsi="Trebuchet MS"/>
        </w:rPr>
      </w:pPr>
      <w:r w:rsidRPr="006928FC">
        <w:rPr>
          <w:rFonts w:ascii="Trebuchet MS" w:hAnsi="Trebuchet MS"/>
        </w:rPr>
        <w:t>Sprijinul acordat dezvoltării infrastructurii rutiere este esenţial pentru dezvoltarea economică a zonelor rurale. O</w:t>
      </w:r>
      <w:r>
        <w:rPr>
          <w:rFonts w:ascii="Trebuchet MS" w:hAnsi="Trebuchet MS"/>
        </w:rPr>
        <w:t xml:space="preserve"> </w:t>
      </w:r>
      <w:r w:rsidRPr="006928FC">
        <w:rPr>
          <w:rFonts w:ascii="Trebuchet MS" w:hAnsi="Trebuchet MS"/>
        </w:rPr>
        <w:t>infrastructură îmbunătățită permite afacerilor din mediul rural să se dezvolte şi încurajează</w:t>
      </w:r>
      <w:r>
        <w:rPr>
          <w:rFonts w:ascii="Trebuchet MS" w:hAnsi="Trebuchet MS"/>
        </w:rPr>
        <w:t xml:space="preserve"> </w:t>
      </w:r>
      <w:r w:rsidRPr="006928FC">
        <w:rPr>
          <w:rFonts w:ascii="Trebuchet MS" w:hAnsi="Trebuchet MS"/>
        </w:rPr>
        <w:t>spiritul antreprenorial şi inovator.</w:t>
      </w:r>
    </w:p>
    <w:p w:rsidR="00972133" w:rsidRDefault="00972133" w:rsidP="00972133">
      <w:pPr>
        <w:pStyle w:val="ListParagraph"/>
        <w:spacing w:line="276" w:lineRule="auto"/>
        <w:ind w:left="0"/>
        <w:jc w:val="both"/>
        <w:rPr>
          <w:rFonts w:ascii="Trebuchet MS" w:hAnsi="Trebuchet MS"/>
        </w:rPr>
      </w:pPr>
      <w:r>
        <w:rPr>
          <w:rFonts w:ascii="Trebuchet MS" w:hAnsi="Trebuchet MS"/>
        </w:rPr>
        <w:t xml:space="preserve">Infrastructura rutieră constituie suportul pentru dezvoltarea tuturor sectoarelor economice, conduce la creșterea confortului în spațiul rural simultan cu diminuarea costurilor în toate domeniile de activitate. Cumulul efectelor unei </w:t>
      </w:r>
      <w:r>
        <w:rPr>
          <w:rFonts w:ascii="Trebuchet MS" w:hAnsi="Trebuchet MS"/>
        </w:rPr>
        <w:lastRenderedPageBreak/>
        <w:t xml:space="preserve">infrastructuri modernizate conduce la dezoltarea economică a zonei, implicit la reducerea sărăciei, astfel încât măsura este </w:t>
      </w:r>
      <w:r w:rsidRPr="00540ECE">
        <w:rPr>
          <w:rFonts w:ascii="Trebuchet MS" w:hAnsi="Trebuchet MS"/>
          <w:b/>
        </w:rPr>
        <w:t>foarte relevantă</w:t>
      </w:r>
      <w:r>
        <w:rPr>
          <w:rFonts w:ascii="Trebuchet MS" w:hAnsi="Trebuchet MS"/>
        </w:rPr>
        <w:t xml:space="preserve"> în atingerea obiectivelor de dezvoltare așa cum sunt motivate în SDL.  </w:t>
      </w:r>
    </w:p>
    <w:p w:rsidR="00972133" w:rsidRDefault="00972133" w:rsidP="00972133">
      <w:pPr>
        <w:pStyle w:val="ListParagraph"/>
        <w:numPr>
          <w:ilvl w:val="0"/>
          <w:numId w:val="27"/>
        </w:numPr>
        <w:spacing w:line="276" w:lineRule="auto"/>
        <w:ind w:left="0" w:firstLine="0"/>
        <w:contextualSpacing w:val="0"/>
        <w:jc w:val="both"/>
        <w:rPr>
          <w:rFonts w:ascii="Trebuchet MS" w:hAnsi="Trebuchet MS"/>
          <w:b/>
        </w:rPr>
      </w:pPr>
      <w:r w:rsidRPr="00540ECE">
        <w:rPr>
          <w:rFonts w:ascii="Trebuchet MS" w:hAnsi="Trebuchet MS"/>
          <w:b/>
        </w:rPr>
        <w:t>Trimiteri la alte acte legislative</w:t>
      </w:r>
    </w:p>
    <w:p w:rsidR="00972133" w:rsidRPr="00AF66D8" w:rsidRDefault="00972133" w:rsidP="00972133">
      <w:pPr>
        <w:pStyle w:val="ListParagraph"/>
        <w:spacing w:line="276" w:lineRule="auto"/>
        <w:ind w:left="0"/>
        <w:jc w:val="both"/>
        <w:rPr>
          <w:rFonts w:ascii="Trebuchet MS" w:hAnsi="Trebuchet MS"/>
          <w:i/>
        </w:rPr>
      </w:pPr>
      <w:r w:rsidRPr="00AF66D8">
        <w:rPr>
          <w:rFonts w:ascii="Trebuchet MS" w:hAnsi="Trebuchet MS"/>
          <w:i/>
        </w:rPr>
        <w:t>Legislație euopeană</w:t>
      </w:r>
    </w:p>
    <w:p w:rsidR="00972133" w:rsidRPr="00AF66D8" w:rsidRDefault="00972133" w:rsidP="00972133">
      <w:pPr>
        <w:pStyle w:val="ListParagraph"/>
        <w:spacing w:line="276" w:lineRule="auto"/>
        <w:ind w:left="0"/>
        <w:jc w:val="both"/>
        <w:rPr>
          <w:rFonts w:ascii="Trebuchet MS" w:hAnsi="Trebuchet MS"/>
        </w:rPr>
      </w:pPr>
      <w:r w:rsidRPr="00AF66D8">
        <w:rPr>
          <w:rFonts w:ascii="Trebuchet MS" w:hAnsi="Trebuchet MS"/>
          <w:i/>
        </w:rPr>
        <w:t>-</w:t>
      </w:r>
      <w:r w:rsidRPr="00AF66D8">
        <w:rPr>
          <w:rFonts w:ascii="Trebuchet MS" w:hAnsi="Trebuchet MS"/>
          <w:i/>
        </w:rPr>
        <w:tab/>
      </w:r>
      <w:r w:rsidRPr="00AF66D8">
        <w:rPr>
          <w:rFonts w:ascii="Trebuchet MS" w:hAnsi="Trebuchet MS"/>
        </w:rPr>
        <w:t>R (UE) nr. 1407/2013 privind aplicarea art. 107 și 108 din Tratatul privind funcționarea Uniunii Europene referitor la ajutoarele de minimis.</w:t>
      </w:r>
    </w:p>
    <w:p w:rsidR="00972133" w:rsidRPr="00AF66D8" w:rsidRDefault="00972133" w:rsidP="00972133">
      <w:pPr>
        <w:pStyle w:val="ListParagraph"/>
        <w:spacing w:line="276" w:lineRule="auto"/>
        <w:ind w:left="0"/>
        <w:jc w:val="both"/>
        <w:rPr>
          <w:rFonts w:ascii="Trebuchet MS" w:hAnsi="Trebuchet MS"/>
        </w:rPr>
      </w:pPr>
      <w:r w:rsidRPr="00AF66D8">
        <w:rPr>
          <w:rFonts w:ascii="Trebuchet MS" w:hAnsi="Trebuchet MS"/>
        </w:rPr>
        <w:t>-</w:t>
      </w:r>
      <w:r w:rsidRPr="00AF66D8">
        <w:rPr>
          <w:rFonts w:ascii="Trebuchet MS" w:hAnsi="Trebuchet MS"/>
        </w:rPr>
        <w:tab/>
        <w:t>R(UE)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 (CE) nr. 1083/2006 al Consiliului</w:t>
      </w:r>
    </w:p>
    <w:p w:rsidR="00972133" w:rsidRPr="00AF66D8" w:rsidRDefault="00972133" w:rsidP="00972133">
      <w:pPr>
        <w:pStyle w:val="ListParagraph"/>
        <w:spacing w:line="276" w:lineRule="auto"/>
        <w:ind w:left="0"/>
        <w:jc w:val="both"/>
        <w:rPr>
          <w:rFonts w:ascii="Trebuchet MS" w:hAnsi="Trebuchet MS"/>
        </w:rPr>
      </w:pPr>
      <w:r w:rsidRPr="00AF66D8">
        <w:rPr>
          <w:rFonts w:ascii="Trebuchet MS" w:hAnsi="Trebuchet MS"/>
        </w:rPr>
        <w:t>-</w:t>
      </w:r>
      <w:r w:rsidRPr="00AF66D8">
        <w:rPr>
          <w:rFonts w:ascii="Trebuchet MS" w:hAnsi="Trebuchet MS"/>
        </w:rPr>
        <w:tab/>
        <w:t>R (UE) nr. 480/2014 de completare a R (UE) nr. 1303/2013</w:t>
      </w:r>
    </w:p>
    <w:p w:rsidR="00972133" w:rsidRPr="00AF66D8" w:rsidRDefault="00972133" w:rsidP="00972133">
      <w:pPr>
        <w:pStyle w:val="ListParagraph"/>
        <w:spacing w:line="276" w:lineRule="auto"/>
        <w:ind w:left="0"/>
        <w:jc w:val="both"/>
        <w:rPr>
          <w:rFonts w:ascii="Trebuchet MS" w:hAnsi="Trebuchet MS"/>
        </w:rPr>
      </w:pPr>
      <w:r w:rsidRPr="00AF66D8">
        <w:rPr>
          <w:rFonts w:ascii="Trebuchet MS" w:hAnsi="Trebuchet MS"/>
        </w:rPr>
        <w:t>-</w:t>
      </w:r>
      <w:r w:rsidRPr="00AF66D8">
        <w:rPr>
          <w:rFonts w:ascii="Trebuchet MS" w:hAnsi="Trebuchet MS"/>
        </w:rPr>
        <w:tab/>
        <w:t>R (UE) nr. 808/2014 de stabilire a normelor de aplicare a R (UE) Nr. 1305/2013</w:t>
      </w:r>
    </w:p>
    <w:p w:rsidR="00972133" w:rsidRPr="00540ECE" w:rsidRDefault="00972133" w:rsidP="00972133">
      <w:pPr>
        <w:pStyle w:val="ListParagraph"/>
        <w:spacing w:line="276" w:lineRule="auto"/>
        <w:ind w:left="0"/>
        <w:jc w:val="both"/>
        <w:rPr>
          <w:rFonts w:ascii="Trebuchet MS" w:hAnsi="Trebuchet MS"/>
          <w:i/>
        </w:rPr>
      </w:pPr>
      <w:r w:rsidRPr="00540ECE">
        <w:rPr>
          <w:rFonts w:ascii="Trebuchet MS" w:hAnsi="Trebuchet MS"/>
          <w:i/>
        </w:rPr>
        <w:t>Legislație Națională</w:t>
      </w:r>
    </w:p>
    <w:p w:rsidR="00972133" w:rsidRPr="00540ECE" w:rsidRDefault="00972133" w:rsidP="00972133">
      <w:pPr>
        <w:pStyle w:val="ListParagraph"/>
        <w:spacing w:line="276" w:lineRule="auto"/>
        <w:ind w:left="0"/>
        <w:jc w:val="both"/>
        <w:rPr>
          <w:rFonts w:ascii="Trebuchet MS" w:hAnsi="Trebuchet MS"/>
        </w:rPr>
      </w:pPr>
      <w:r w:rsidRPr="00540ECE">
        <w:rPr>
          <w:rFonts w:ascii="Trebuchet MS" w:hAnsi="Trebuchet MS"/>
        </w:rPr>
        <w:t>Ordonanța Guvernului nr. 43/1997 privind regimul drumurilor, cu modificările și</w:t>
      </w:r>
    </w:p>
    <w:p w:rsidR="00972133" w:rsidRDefault="00972133" w:rsidP="00972133">
      <w:pPr>
        <w:pStyle w:val="ListParagraph"/>
        <w:spacing w:line="276" w:lineRule="auto"/>
        <w:ind w:left="0"/>
        <w:jc w:val="both"/>
        <w:rPr>
          <w:rFonts w:ascii="Trebuchet MS" w:hAnsi="Trebuchet MS"/>
        </w:rPr>
      </w:pPr>
      <w:r>
        <w:rPr>
          <w:rFonts w:ascii="Trebuchet MS" w:hAnsi="Trebuchet MS"/>
        </w:rPr>
        <w:t>completările ulterioare;</w:t>
      </w:r>
    </w:p>
    <w:p w:rsidR="00972133" w:rsidRPr="00540ECE" w:rsidRDefault="00972133" w:rsidP="00972133">
      <w:pPr>
        <w:pStyle w:val="ListParagraph"/>
        <w:spacing w:line="276" w:lineRule="auto"/>
        <w:ind w:left="0"/>
        <w:jc w:val="both"/>
        <w:rPr>
          <w:rFonts w:ascii="Trebuchet MS" w:hAnsi="Trebuchet MS"/>
        </w:rPr>
      </w:pPr>
      <w:r w:rsidRPr="00540ECE">
        <w:rPr>
          <w:rFonts w:ascii="Trebuchet MS" w:hAnsi="Trebuchet MS"/>
        </w:rPr>
        <w:t>Legea nr. 215/2001 a administrației publice locale - republicată, cu modificările și</w:t>
      </w:r>
    </w:p>
    <w:p w:rsidR="00972133" w:rsidRDefault="00972133" w:rsidP="00972133">
      <w:pPr>
        <w:pStyle w:val="ListParagraph"/>
        <w:spacing w:line="276" w:lineRule="auto"/>
        <w:ind w:left="0"/>
        <w:jc w:val="both"/>
        <w:rPr>
          <w:rFonts w:ascii="Trebuchet MS" w:hAnsi="Trebuchet MS"/>
        </w:rPr>
      </w:pPr>
      <w:r>
        <w:rPr>
          <w:rFonts w:ascii="Trebuchet MS" w:hAnsi="Trebuchet MS"/>
        </w:rPr>
        <w:t>completările ulterioare.</w:t>
      </w:r>
    </w:p>
    <w:p w:rsidR="00972133" w:rsidRDefault="00972133" w:rsidP="00972133">
      <w:pPr>
        <w:pStyle w:val="ListParagraph"/>
        <w:spacing w:line="276" w:lineRule="auto"/>
        <w:ind w:left="0"/>
        <w:jc w:val="both"/>
        <w:rPr>
          <w:rFonts w:ascii="Trebuchet MS" w:hAnsi="Trebuchet MS"/>
          <w:b/>
        </w:rPr>
      </w:pPr>
      <w:r w:rsidRPr="00540ECE">
        <w:rPr>
          <w:rFonts w:ascii="Trebuchet MS" w:hAnsi="Trebuchet MS"/>
          <w:b/>
        </w:rPr>
        <w:t>Beneficiari direcți/indirecți (grup țintă)</w:t>
      </w:r>
    </w:p>
    <w:p w:rsidR="00972133" w:rsidRDefault="00972133" w:rsidP="00972133">
      <w:pPr>
        <w:spacing w:line="276" w:lineRule="auto"/>
        <w:jc w:val="both"/>
        <w:rPr>
          <w:rFonts w:ascii="Trebuchet MS" w:hAnsi="Trebuchet MS"/>
        </w:rPr>
      </w:pPr>
      <w:r w:rsidRPr="00A558FC">
        <w:rPr>
          <w:rFonts w:ascii="Trebuchet MS" w:hAnsi="Trebuchet MS"/>
          <w:b/>
        </w:rPr>
        <w:t>Beneficiarii direcți</w:t>
      </w:r>
      <w:r>
        <w:rPr>
          <w:rFonts w:ascii="Trebuchet MS" w:hAnsi="Trebuchet MS"/>
        </w:rPr>
        <w:t xml:space="preserve"> sunt:</w:t>
      </w:r>
    </w:p>
    <w:p w:rsidR="00972133" w:rsidRPr="007C361A" w:rsidRDefault="00972133" w:rsidP="00972133">
      <w:pPr>
        <w:spacing w:line="276" w:lineRule="auto"/>
        <w:jc w:val="both"/>
        <w:rPr>
          <w:rFonts w:ascii="Trebuchet MS" w:hAnsi="Trebuchet MS"/>
        </w:rPr>
      </w:pPr>
      <w:r w:rsidRPr="007C361A">
        <w:rPr>
          <w:rFonts w:ascii="Trebuchet MS" w:hAnsi="Trebuchet MS"/>
        </w:rPr>
        <w:t>- comunele și asociațiile acestora, constituite conform legislației naționale în vigoare (entități publice), pentru investițiile de interes public;</w:t>
      </w:r>
    </w:p>
    <w:p w:rsidR="00972133" w:rsidRPr="007C361A" w:rsidRDefault="00972133" w:rsidP="00972133">
      <w:pPr>
        <w:spacing w:line="276" w:lineRule="auto"/>
        <w:jc w:val="both"/>
        <w:rPr>
          <w:rFonts w:ascii="Trebuchet MS" w:hAnsi="Trebuchet MS"/>
        </w:rPr>
      </w:pPr>
      <w:r w:rsidRPr="007C361A">
        <w:rPr>
          <w:rFonts w:ascii="Trebuchet MS" w:hAnsi="Trebuchet MS"/>
          <w:color w:val="FF0000"/>
        </w:rPr>
        <w:t xml:space="preserve">  </w:t>
      </w:r>
      <w:r w:rsidRPr="007C361A">
        <w:rPr>
          <w:rFonts w:ascii="Trebuchet MS" w:hAnsi="Trebuchet MS"/>
        </w:rPr>
        <w:t>- ONG-uri cu sediul social sau punct de lucru în teritoriul parteneriatului;</w:t>
      </w:r>
    </w:p>
    <w:p w:rsidR="00972133" w:rsidRPr="007C361A" w:rsidRDefault="00972133" w:rsidP="00972133">
      <w:pPr>
        <w:spacing w:line="276" w:lineRule="auto"/>
        <w:jc w:val="both"/>
        <w:rPr>
          <w:rFonts w:ascii="Trebuchet MS" w:hAnsi="Trebuchet MS"/>
          <w:b/>
          <w:color w:val="FF0000"/>
        </w:rPr>
      </w:pPr>
      <w:r w:rsidRPr="007C361A">
        <w:rPr>
          <w:rFonts w:ascii="Trebuchet MS" w:hAnsi="Trebuchet MS"/>
        </w:rPr>
        <w:t xml:space="preserve">  - Unitățile de cult (parohii) din teritoriul parteneriatului;</w:t>
      </w:r>
    </w:p>
    <w:p w:rsidR="00972133" w:rsidRPr="00540ECE" w:rsidRDefault="00972133" w:rsidP="00972133">
      <w:pPr>
        <w:spacing w:line="276" w:lineRule="auto"/>
        <w:jc w:val="both"/>
        <w:rPr>
          <w:rFonts w:ascii="Trebuchet MS" w:hAnsi="Trebuchet MS"/>
        </w:rPr>
      </w:pPr>
      <w:r>
        <w:rPr>
          <w:rFonts w:ascii="Trebuchet MS" w:hAnsi="Trebuchet MS"/>
        </w:rPr>
        <w:t xml:space="preserve">Fiind investiții de utilitate publică, </w:t>
      </w:r>
      <w:r w:rsidRPr="00AF66D8">
        <w:rPr>
          <w:rFonts w:ascii="Trebuchet MS" w:hAnsi="Trebuchet MS"/>
          <w:b/>
        </w:rPr>
        <w:t>beneficiarii indirecți</w:t>
      </w:r>
      <w:r>
        <w:rPr>
          <w:rFonts w:ascii="Trebuchet MS" w:hAnsi="Trebuchet MS"/>
        </w:rPr>
        <w:t xml:space="preserve"> ai infrastructurii locale modernizate sunt </w:t>
      </w:r>
      <w:r w:rsidRPr="00AF66D8">
        <w:rPr>
          <w:rFonts w:ascii="Trebuchet MS" w:hAnsi="Trebuchet MS"/>
          <w:b/>
        </w:rPr>
        <w:t>toți locuitorii din zonă</w:t>
      </w:r>
      <w:r>
        <w:rPr>
          <w:rFonts w:ascii="Trebuchet MS" w:hAnsi="Trebuchet MS"/>
        </w:rPr>
        <w:t xml:space="preserve">, indiferent de forma de organizare și activitatea desfășurată. </w:t>
      </w:r>
    </w:p>
    <w:p w:rsidR="00972133" w:rsidRPr="00540ECE" w:rsidRDefault="00972133" w:rsidP="00972133">
      <w:pPr>
        <w:pStyle w:val="ListParagraph"/>
        <w:numPr>
          <w:ilvl w:val="0"/>
          <w:numId w:val="27"/>
        </w:numPr>
        <w:spacing w:line="276" w:lineRule="auto"/>
        <w:ind w:left="0" w:firstLine="0"/>
        <w:contextualSpacing w:val="0"/>
        <w:jc w:val="both"/>
        <w:rPr>
          <w:rFonts w:ascii="Trebuchet MS" w:hAnsi="Trebuchet MS"/>
          <w:b/>
        </w:rPr>
      </w:pPr>
      <w:r w:rsidRPr="00540ECE">
        <w:rPr>
          <w:rFonts w:ascii="Trebuchet MS" w:hAnsi="Trebuchet MS"/>
          <w:b/>
        </w:rPr>
        <w:t>Tip de sprijin</w:t>
      </w:r>
    </w:p>
    <w:p w:rsidR="00972133" w:rsidRDefault="00972133" w:rsidP="00972133">
      <w:pPr>
        <w:pStyle w:val="ListParagraph"/>
        <w:spacing w:line="276" w:lineRule="auto"/>
        <w:ind w:left="0"/>
        <w:jc w:val="both"/>
        <w:rPr>
          <w:rFonts w:ascii="Trebuchet MS" w:hAnsi="Trebuchet MS"/>
        </w:rPr>
      </w:pPr>
      <w:r>
        <w:rPr>
          <w:rFonts w:ascii="Trebuchet MS" w:hAnsi="Trebuchet MS"/>
        </w:rPr>
        <w:t>In conformitate cu prevederile art. 67 al Reg. (UE) nr. 1303/2013, sprijinul constă în:</w:t>
      </w:r>
    </w:p>
    <w:p w:rsidR="00972133" w:rsidRDefault="00972133" w:rsidP="00972133">
      <w:pPr>
        <w:pStyle w:val="ListParagraph"/>
        <w:numPr>
          <w:ilvl w:val="0"/>
          <w:numId w:val="21"/>
        </w:numPr>
        <w:spacing w:line="276" w:lineRule="auto"/>
        <w:ind w:left="0" w:firstLine="0"/>
        <w:contextualSpacing w:val="0"/>
        <w:jc w:val="both"/>
        <w:rPr>
          <w:rFonts w:ascii="Trebuchet MS" w:hAnsi="Trebuchet MS"/>
        </w:rPr>
      </w:pPr>
      <w:r>
        <w:rPr>
          <w:rFonts w:ascii="Trebuchet MS" w:hAnsi="Trebuchet MS"/>
        </w:rPr>
        <w:t>Rambursarea costurilor eligibile suportate și plătite efectiv;</w:t>
      </w:r>
    </w:p>
    <w:p w:rsidR="00972133" w:rsidRPr="0025168D" w:rsidRDefault="00972133" w:rsidP="00972133">
      <w:pPr>
        <w:pStyle w:val="ListParagraph"/>
        <w:numPr>
          <w:ilvl w:val="0"/>
          <w:numId w:val="21"/>
        </w:numPr>
        <w:spacing w:line="276" w:lineRule="auto"/>
        <w:ind w:left="0" w:firstLine="0"/>
        <w:contextualSpacing w:val="0"/>
        <w:jc w:val="both"/>
        <w:rPr>
          <w:rFonts w:ascii="Trebuchet MS" w:hAnsi="Trebuchet MS"/>
        </w:rPr>
      </w:pPr>
      <w:r>
        <w:rPr>
          <w:rFonts w:ascii="Trebuchet MS" w:hAnsi="Trebuchet MS"/>
        </w:rPr>
        <w:t>Plăți în avans, cu condiția constituirii unei garanții bancare sau a unei garanții echivalente corespunzătoare procentului de 100% din valoarea avansului, în conformitate cu art.45 (4) și art. 63 ale Reg. (UE) nr. 1305/2013.</w:t>
      </w:r>
    </w:p>
    <w:p w:rsidR="00972133" w:rsidRDefault="00972133" w:rsidP="00972133">
      <w:pPr>
        <w:pStyle w:val="ListParagraph"/>
        <w:numPr>
          <w:ilvl w:val="0"/>
          <w:numId w:val="27"/>
        </w:numPr>
        <w:spacing w:line="276" w:lineRule="auto"/>
        <w:ind w:left="0" w:firstLine="0"/>
        <w:contextualSpacing w:val="0"/>
        <w:jc w:val="both"/>
        <w:rPr>
          <w:rFonts w:ascii="Trebuchet MS" w:hAnsi="Trebuchet MS"/>
          <w:b/>
        </w:rPr>
      </w:pPr>
      <w:r w:rsidRPr="00540ECE">
        <w:rPr>
          <w:rFonts w:ascii="Trebuchet MS" w:hAnsi="Trebuchet MS"/>
          <w:b/>
        </w:rPr>
        <w:t>Tipuri de acțiuni eligibile și neeligibile</w:t>
      </w:r>
    </w:p>
    <w:p w:rsidR="00972133" w:rsidRPr="004622DC" w:rsidRDefault="00972133" w:rsidP="00972133">
      <w:pPr>
        <w:pStyle w:val="ListParagraph"/>
        <w:spacing w:line="276" w:lineRule="auto"/>
        <w:ind w:left="0"/>
        <w:jc w:val="both"/>
        <w:rPr>
          <w:rFonts w:ascii="Trebuchet MS" w:hAnsi="Trebuchet MS"/>
          <w:i/>
        </w:rPr>
      </w:pPr>
      <w:r w:rsidRPr="004622DC">
        <w:rPr>
          <w:rFonts w:ascii="Trebuchet MS" w:hAnsi="Trebuchet MS"/>
          <w:i/>
        </w:rPr>
        <w:t>Acțiuni eligibile:</w:t>
      </w:r>
    </w:p>
    <w:p w:rsidR="00972133" w:rsidRDefault="00972133" w:rsidP="00972133">
      <w:pPr>
        <w:pStyle w:val="ListParagraph"/>
        <w:spacing w:line="276" w:lineRule="auto"/>
        <w:ind w:left="0"/>
        <w:jc w:val="both"/>
        <w:rPr>
          <w:ins w:id="1" w:author="Windows User" w:date="2019-01-17T11:56:00Z"/>
          <w:rFonts w:ascii="Trebuchet MS" w:hAnsi="Trebuchet MS"/>
        </w:rPr>
      </w:pPr>
      <w:r w:rsidRPr="004622DC">
        <w:rPr>
          <w:rFonts w:ascii="Trebuchet MS" w:hAnsi="Trebuchet MS"/>
          <w:i/>
        </w:rPr>
        <w:t>Investiții în active corporale</w:t>
      </w:r>
      <w:r w:rsidRPr="004622DC">
        <w:rPr>
          <w:rFonts w:ascii="Trebuchet MS" w:hAnsi="Trebuchet MS"/>
        </w:rPr>
        <w:t xml:space="preserve">: construcția, extinderea și/sau modernizarea rețelei de drumuri de interes local;drumuri agricole, extinderea/modernizarea spațiilor publice ,scoli ,gradinite , camine culturale  si de recreere; îmbunătățirea </w:t>
      </w:r>
      <w:r w:rsidRPr="004622DC">
        <w:rPr>
          <w:rFonts w:ascii="Trebuchet MS" w:hAnsi="Trebuchet MS"/>
        </w:rPr>
        <w:lastRenderedPageBreak/>
        <w:t xml:space="preserve">serviciilor publice prin dotarea cu echipamentele </w:t>
      </w:r>
      <w:ins w:id="2" w:author="Windows User" w:date="2018-10-24T12:43:00Z">
        <w:r w:rsidRPr="004622DC">
          <w:rPr>
            <w:rFonts w:ascii="Trebuchet MS" w:hAnsi="Trebuchet MS"/>
            <w:color w:val="4F81BD" w:themeColor="accent1"/>
          </w:rPr>
          <w:t>necesare solicitantului eligibil ,inclusiv utilaje de orice tip cu conditia demonstarii necestitatii acestora in cadrul primariei sau  a  serviciilor publice si  compartimentelor de orice fel din cadrul primariilor ,SVSU, etc</w:t>
        </w:r>
        <w:r w:rsidRPr="004622DC">
          <w:rPr>
            <w:rFonts w:ascii="Trebuchet MS" w:hAnsi="Trebuchet MS"/>
          </w:rPr>
          <w:t xml:space="preserve"> (institutia </w:t>
        </w:r>
        <w:r w:rsidRPr="004622DC">
          <w:rPr>
            <w:rFonts w:ascii="Trebuchet MS" w:hAnsi="Trebuchet MS"/>
            <w:color w:val="4F81BD" w:themeColor="accent1"/>
          </w:rPr>
          <w:t>primariei   poate fi dotata cu utilaje si echipamente fara a fi conditionata de existenta unui serviciu/compartiment dedicat/specializat )</w:t>
        </w:r>
        <w:r w:rsidRPr="004622DC">
          <w:rPr>
            <w:rFonts w:ascii="Trebuchet MS" w:hAnsi="Trebuchet MS"/>
            <w:color w:val="FF0000"/>
          </w:rPr>
          <w:t xml:space="preserve"> </w:t>
        </w:r>
        <w:r w:rsidRPr="004622DC">
          <w:rPr>
            <w:rFonts w:ascii="Trebuchet MS" w:hAnsi="Trebuchet MS"/>
          </w:rPr>
          <w:t xml:space="preserve"> </w:t>
        </w:r>
      </w:ins>
      <w:r w:rsidRPr="004622DC">
        <w:rPr>
          <w:rFonts w:ascii="Trebuchet MS" w:hAnsi="Trebuchet MS"/>
        </w:rPr>
        <w:t xml:space="preserve"> ; imbunătățirea siguranței publice prin extinderea/modernizarea rețelelor de iluminat public și/sau sisteme de supraveghere </w:t>
      </w:r>
      <w:ins w:id="3" w:author="Windows User" w:date="2018-10-24T12:43:00Z">
        <w:r w:rsidRPr="004622DC">
          <w:rPr>
            <w:rFonts w:ascii="Trebuchet MS" w:hAnsi="Trebuchet MS"/>
            <w:color w:val="4F81BD" w:themeColor="accent1"/>
          </w:rPr>
          <w:t xml:space="preserve">amenajari de trotuare </w:t>
        </w:r>
      </w:ins>
      <w:ins w:id="4" w:author="Windows User" w:date="2018-12-02T22:26:00Z">
        <w:r>
          <w:rPr>
            <w:rFonts w:ascii="Trebuchet MS" w:hAnsi="Trebuchet MS"/>
            <w:color w:val="4F81BD" w:themeColor="accent1"/>
          </w:rPr>
          <w:t>,</w:t>
        </w:r>
      </w:ins>
      <w:ins w:id="5" w:author="Windows User" w:date="2018-10-24T12:43:00Z">
        <w:r w:rsidRPr="004622DC">
          <w:rPr>
            <w:rFonts w:ascii="Trebuchet MS" w:hAnsi="Trebuchet MS"/>
            <w:color w:val="4F81BD" w:themeColor="accent1"/>
          </w:rPr>
          <w:t xml:space="preserve">piste de bicilisti separate sau </w:t>
        </w:r>
      </w:ins>
      <w:ins w:id="6" w:author="Windows User" w:date="2019-01-17T11:51:00Z">
        <w:r w:rsidRPr="003F30FC">
          <w:rPr>
            <w:rFonts w:ascii="Trebuchet MS" w:hAnsi="Trebuchet MS"/>
            <w:b/>
            <w:color w:val="4F81BD" w:themeColor="accent1"/>
          </w:rPr>
          <w:t>adiacent</w:t>
        </w:r>
      </w:ins>
      <w:ins w:id="7" w:author="Windows User" w:date="2019-01-17T12:14:00Z">
        <w:r>
          <w:rPr>
            <w:rFonts w:ascii="Trebuchet MS" w:hAnsi="Trebuchet MS"/>
            <w:b/>
            <w:color w:val="4F81BD" w:themeColor="accent1"/>
          </w:rPr>
          <w:t>/</w:t>
        </w:r>
        <w:r w:rsidRPr="003F30FC">
          <w:rPr>
            <w:rFonts w:ascii="Trebuchet MS" w:hAnsi="Trebuchet MS"/>
            <w:b/>
            <w:color w:val="4F81BD" w:themeColor="accent1"/>
          </w:rPr>
          <w:t xml:space="preserve"> </w:t>
        </w:r>
        <w:r>
          <w:rPr>
            <w:rFonts w:ascii="Trebuchet MS" w:hAnsi="Trebuchet MS"/>
            <w:b/>
            <w:color w:val="4F81BD" w:themeColor="accent1"/>
          </w:rPr>
          <w:t xml:space="preserve">de-a lungul </w:t>
        </w:r>
      </w:ins>
      <w:ins w:id="8" w:author="Windows User" w:date="2018-10-24T12:43:00Z">
        <w:r w:rsidRPr="003F30FC">
          <w:rPr>
            <w:rFonts w:ascii="Trebuchet MS" w:hAnsi="Trebuchet MS"/>
            <w:b/>
            <w:color w:val="4F81BD" w:themeColor="accent1"/>
          </w:rPr>
          <w:t xml:space="preserve"> drumurilor locale/judetene/nationale </w:t>
        </w:r>
      </w:ins>
      <w:ins w:id="9" w:author="Windows User" w:date="2019-01-17T11:53:00Z">
        <w:r w:rsidRPr="003F30FC">
          <w:rPr>
            <w:rFonts w:ascii="Trebuchet MS" w:hAnsi="Trebuchet MS"/>
            <w:b/>
            <w:color w:val="4F81BD" w:themeColor="accent1"/>
          </w:rPr>
          <w:t xml:space="preserve"> </w:t>
        </w:r>
      </w:ins>
      <w:ins w:id="10" w:author="Windows User" w:date="2018-10-24T12:43:00Z">
        <w:r w:rsidRPr="003F30FC">
          <w:rPr>
            <w:rFonts w:ascii="Trebuchet MS" w:hAnsi="Trebuchet MS"/>
            <w:b/>
            <w:color w:val="4F81BD" w:themeColor="accent1"/>
          </w:rPr>
          <w:t>din teritoriul  GAL</w:t>
        </w:r>
      </w:ins>
      <w:ins w:id="11" w:author="Windows User" w:date="2019-01-17T12:13:00Z">
        <w:r>
          <w:rPr>
            <w:rFonts w:ascii="Trebuchet MS" w:hAnsi="Trebuchet MS"/>
            <w:b/>
            <w:color w:val="4F81BD" w:themeColor="accent1"/>
          </w:rPr>
          <w:t xml:space="preserve"> (pe domeniul public local</w:t>
        </w:r>
      </w:ins>
      <w:r>
        <w:rPr>
          <w:rFonts w:ascii="Trebuchet MS" w:hAnsi="Trebuchet MS"/>
          <w:b/>
          <w:color w:val="4F81BD" w:themeColor="accent1"/>
        </w:rPr>
        <w:t xml:space="preserve"> </w:t>
      </w:r>
      <w:ins w:id="12" w:author="Windows User" w:date="2019-01-17T12:13:00Z">
        <w:r>
          <w:rPr>
            <w:rFonts w:ascii="Trebuchet MS" w:hAnsi="Trebuchet MS"/>
            <w:b/>
            <w:color w:val="4F81BD" w:themeColor="accent1"/>
          </w:rPr>
          <w:t>)</w:t>
        </w:r>
      </w:ins>
      <w:r w:rsidRPr="004622DC">
        <w:rPr>
          <w:rFonts w:ascii="Trebuchet MS" w:hAnsi="Trebuchet MS"/>
        </w:rPr>
        <w:t>; îmbunătățirea infrastructurii de agrement și turistic de uz publica ; alte investiții de interes public identificate în strategiile de dezvoltare locală ale comunelor partenere în GAL</w:t>
      </w:r>
      <w:r>
        <w:rPr>
          <w:rFonts w:ascii="Trebuchet MS" w:hAnsi="Trebuchet MS"/>
        </w:rPr>
        <w:t xml:space="preserve">, </w:t>
      </w:r>
      <w:ins w:id="13" w:author="Windows User" w:date="2019-02-24T10:07:00Z">
        <w:r>
          <w:rPr>
            <w:rFonts w:ascii="Trebuchet MS" w:hAnsi="Trebuchet MS"/>
          </w:rPr>
          <w:t xml:space="preserve">cu respectarea legislatiei in vigoare </w:t>
        </w:r>
      </w:ins>
      <w:ins w:id="14" w:author="Windows User" w:date="2019-02-24T10:11:00Z">
        <w:r>
          <w:rPr>
            <w:rFonts w:ascii="Trebuchet MS" w:hAnsi="Trebuchet MS"/>
          </w:rPr>
          <w:t>.</w:t>
        </w:r>
      </w:ins>
      <w:del w:id="15" w:author="Windows User" w:date="2019-02-24T10:06:00Z">
        <w:r w:rsidRPr="004622DC" w:rsidDel="008C24C9">
          <w:rPr>
            <w:rFonts w:ascii="Trebuchet MS" w:hAnsi="Trebuchet MS"/>
          </w:rPr>
          <w:delText xml:space="preserve">  </w:delText>
        </w:r>
      </w:del>
    </w:p>
    <w:p w:rsidR="00972133" w:rsidRDefault="00972133" w:rsidP="00972133">
      <w:pPr>
        <w:numPr>
          <w:ilvl w:val="0"/>
          <w:numId w:val="21"/>
        </w:numPr>
        <w:spacing w:line="259" w:lineRule="auto"/>
        <w:rPr>
          <w:ins w:id="16" w:author="Windows User" w:date="2019-02-24T10:11:00Z"/>
          <w:rFonts w:ascii="Trebuchet MS" w:hAnsi="Trebuchet MS"/>
          <w:b/>
        </w:rPr>
      </w:pPr>
      <w:ins w:id="17" w:author="Windows User" w:date="2019-01-17T11:56:00Z">
        <w:r w:rsidRPr="003F30FC">
          <w:rPr>
            <w:rFonts w:ascii="Trebuchet MS" w:hAnsi="Trebuchet MS"/>
            <w:b/>
          </w:rPr>
          <w:t xml:space="preserve">Serviciile si/sau compartimentele publice dotate trebuie sa  fie infiintare </w:t>
        </w:r>
      </w:ins>
      <w:ins w:id="18" w:author="Windows User" w:date="2019-01-17T11:57:00Z">
        <w:r w:rsidRPr="003F30FC">
          <w:rPr>
            <w:rFonts w:ascii="Trebuchet MS" w:hAnsi="Trebuchet MS"/>
            <w:b/>
          </w:rPr>
          <w:t>si sa funct</w:t>
        </w:r>
      </w:ins>
      <w:ins w:id="19" w:author="Windows User" w:date="2019-01-17T12:01:00Z">
        <w:r w:rsidRPr="003F30FC">
          <w:rPr>
            <w:rFonts w:ascii="Trebuchet MS" w:hAnsi="Trebuchet MS"/>
            <w:b/>
          </w:rPr>
          <w:t>i</w:t>
        </w:r>
      </w:ins>
      <w:ins w:id="20" w:author="Windows User" w:date="2019-01-17T11:57:00Z">
        <w:r w:rsidRPr="003F30FC">
          <w:rPr>
            <w:rFonts w:ascii="Trebuchet MS" w:hAnsi="Trebuchet MS"/>
            <w:b/>
          </w:rPr>
          <w:t xml:space="preserve">oneze </w:t>
        </w:r>
      </w:ins>
      <w:ins w:id="21" w:author="Windows User" w:date="2019-01-17T11:56:00Z">
        <w:r w:rsidRPr="003F30FC">
          <w:rPr>
            <w:rFonts w:ascii="Trebuchet MS" w:hAnsi="Trebuchet MS"/>
            <w:b/>
          </w:rPr>
          <w:t>confom legislatiei in vigo</w:t>
        </w:r>
      </w:ins>
      <w:ins w:id="22" w:author="Windows User" w:date="2019-01-17T11:57:00Z">
        <w:r w:rsidRPr="003F30FC">
          <w:rPr>
            <w:rFonts w:ascii="Trebuchet MS" w:hAnsi="Trebuchet MS"/>
            <w:b/>
          </w:rPr>
          <w:t>a</w:t>
        </w:r>
      </w:ins>
      <w:ins w:id="23" w:author="Windows User" w:date="2019-01-17T11:56:00Z">
        <w:r w:rsidRPr="003F30FC">
          <w:rPr>
            <w:rFonts w:ascii="Trebuchet MS" w:hAnsi="Trebuchet MS"/>
            <w:b/>
          </w:rPr>
          <w:t xml:space="preserve">re </w:t>
        </w:r>
      </w:ins>
      <w:ins w:id="24" w:author="Windows User" w:date="2019-01-17T11:57:00Z">
        <w:r w:rsidRPr="003F30FC">
          <w:rPr>
            <w:rFonts w:ascii="Trebuchet MS" w:hAnsi="Trebuchet MS"/>
            <w:b/>
          </w:rPr>
          <w:t xml:space="preserve">in sprijinul comunitatii locale din teritoriul GAL </w:t>
        </w:r>
      </w:ins>
      <w:ins w:id="25" w:author="Windows User" w:date="2019-01-17T12:00:00Z">
        <w:r w:rsidRPr="003F30FC">
          <w:rPr>
            <w:rFonts w:ascii="Trebuchet MS" w:hAnsi="Trebuchet MS"/>
            <w:b/>
          </w:rPr>
          <w:t xml:space="preserve"> </w:t>
        </w:r>
      </w:ins>
      <w:ins w:id="26" w:author="Windows User" w:date="2019-01-17T12:03:00Z">
        <w:r w:rsidRPr="003F30FC">
          <w:rPr>
            <w:rFonts w:ascii="Trebuchet MS" w:hAnsi="Trebuchet MS"/>
            <w:b/>
          </w:rPr>
          <w:t xml:space="preserve">; </w:t>
        </w:r>
      </w:ins>
      <w:ins w:id="27" w:author="Windows User" w:date="2019-01-17T12:04:00Z">
        <w:r w:rsidRPr="003F30FC">
          <w:rPr>
            <w:rFonts w:ascii="Trebuchet MS" w:hAnsi="Trebuchet MS"/>
            <w:b/>
          </w:rPr>
          <w:t xml:space="preserve">Ex : </w:t>
        </w:r>
      </w:ins>
      <w:ins w:id="28" w:author="Windows User" w:date="2019-01-17T12:02:00Z">
        <w:r w:rsidRPr="003F30FC">
          <w:rPr>
            <w:rFonts w:ascii="Trebuchet MS" w:hAnsi="Trebuchet MS"/>
            <w:b/>
          </w:rPr>
          <w:t>LEGEA  215</w:t>
        </w:r>
      </w:ins>
      <w:ins w:id="29" w:author="Windows User" w:date="2019-01-17T12:03:00Z">
        <w:r w:rsidRPr="003F30FC">
          <w:rPr>
            <w:rFonts w:ascii="Trebuchet MS" w:hAnsi="Trebuchet MS"/>
            <w:b/>
          </w:rPr>
          <w:t>/2001 privind Administr</w:t>
        </w:r>
      </w:ins>
      <w:ins w:id="30" w:author="Windows User" w:date="2019-01-17T12:05:00Z">
        <w:r w:rsidRPr="003F30FC">
          <w:rPr>
            <w:rFonts w:ascii="Trebuchet MS" w:hAnsi="Trebuchet MS"/>
            <w:b/>
          </w:rPr>
          <w:t>a</w:t>
        </w:r>
      </w:ins>
      <w:ins w:id="31" w:author="Windows User" w:date="2019-01-17T12:03:00Z">
        <w:r w:rsidRPr="003F30FC">
          <w:rPr>
            <w:rFonts w:ascii="Trebuchet MS" w:hAnsi="Trebuchet MS"/>
            <w:b/>
          </w:rPr>
          <w:t>tia Publica Locala</w:t>
        </w:r>
      </w:ins>
      <w:ins w:id="32" w:author="Windows User" w:date="2019-01-17T12:00:00Z">
        <w:r w:rsidRPr="003F30FC">
          <w:rPr>
            <w:rFonts w:ascii="Trebuchet MS" w:hAnsi="Trebuchet MS"/>
            <w:b/>
          </w:rPr>
          <w:t xml:space="preserve"> 2015</w:t>
        </w:r>
      </w:ins>
      <w:ins w:id="33" w:author="Windows User" w:date="2019-01-17T12:04:00Z">
        <w:r w:rsidRPr="003F30FC">
          <w:rPr>
            <w:rFonts w:ascii="Trebuchet MS" w:hAnsi="Trebuchet MS"/>
            <w:b/>
          </w:rPr>
          <w:t xml:space="preserve"> ; </w:t>
        </w:r>
      </w:ins>
      <w:ins w:id="34" w:author="Windows User" w:date="2019-01-17T11:56:00Z">
        <w:r w:rsidRPr="003F30FC">
          <w:rPr>
            <w:rFonts w:ascii="Trebuchet MS" w:hAnsi="Trebuchet MS"/>
            <w:b/>
          </w:rPr>
          <w:t>Serviciu Voluntar pentru Situatii de Urgenta  in conformitate cu    LEGEA Nr. 307 din 12 iulie 2006 privind apărarea împotriva incendiilor</w:t>
        </w:r>
      </w:ins>
      <w:ins w:id="35" w:author="Windows User" w:date="2019-01-17T12:04:00Z">
        <w:r w:rsidRPr="003F30FC">
          <w:rPr>
            <w:rFonts w:ascii="Trebuchet MS" w:hAnsi="Trebuchet MS"/>
            <w:b/>
          </w:rPr>
          <w:t>;</w:t>
        </w:r>
      </w:ins>
      <w:ins w:id="36" w:author="Windows User" w:date="2019-01-17T12:05:00Z">
        <w:r w:rsidRPr="003F30FC">
          <w:rPr>
            <w:rFonts w:ascii="Trebuchet MS" w:hAnsi="Trebuchet MS"/>
            <w:b/>
          </w:rPr>
          <w:t>LEGEA 155/2010 -</w:t>
        </w:r>
      </w:ins>
      <w:ins w:id="37" w:author="Windows User" w:date="2019-01-17T12:04:00Z">
        <w:r w:rsidRPr="003F30FC">
          <w:rPr>
            <w:rFonts w:ascii="Trebuchet MS" w:hAnsi="Trebuchet MS"/>
            <w:b/>
          </w:rPr>
          <w:t xml:space="preserve">Politia Locala </w:t>
        </w:r>
      </w:ins>
      <w:ins w:id="38" w:author="Windows User" w:date="2019-01-17T12:05:00Z">
        <w:r w:rsidRPr="003F30FC">
          <w:rPr>
            <w:rFonts w:ascii="Trebuchet MS" w:hAnsi="Trebuchet MS"/>
            <w:b/>
          </w:rPr>
          <w:t>,etc .</w:t>
        </w:r>
      </w:ins>
    </w:p>
    <w:p w:rsidR="00972133" w:rsidRPr="00B07D73" w:rsidRDefault="00972133" w:rsidP="00972133">
      <w:pPr>
        <w:numPr>
          <w:ilvl w:val="0"/>
          <w:numId w:val="21"/>
        </w:numPr>
        <w:spacing w:line="259" w:lineRule="auto"/>
        <w:rPr>
          <w:rFonts w:ascii="Trebuchet MS" w:hAnsi="Trebuchet MS"/>
          <w:b/>
        </w:rPr>
      </w:pPr>
      <w:ins w:id="39" w:author="Windows User" w:date="2019-02-24T10:11:00Z">
        <w:r>
          <w:rPr>
            <w:rFonts w:ascii="Trebuchet MS" w:hAnsi="Trebuchet MS"/>
            <w:b/>
          </w:rPr>
          <w:t xml:space="preserve">Investitiile in infrastuctura </w:t>
        </w:r>
      </w:ins>
      <w:ins w:id="40" w:author="Windows User" w:date="2019-02-24T10:17:00Z">
        <w:r>
          <w:rPr>
            <w:rFonts w:ascii="Trebuchet MS" w:hAnsi="Trebuchet MS"/>
            <w:b/>
          </w:rPr>
          <w:t xml:space="preserve">locala </w:t>
        </w:r>
      </w:ins>
      <w:ins w:id="41" w:author="Windows User" w:date="2019-02-24T10:11:00Z">
        <w:r>
          <w:rPr>
            <w:rFonts w:ascii="Trebuchet MS" w:hAnsi="Trebuchet MS"/>
            <w:b/>
          </w:rPr>
          <w:t>de drumuri si/sau trotuare  v</w:t>
        </w:r>
      </w:ins>
      <w:ins w:id="42" w:author="Windows User" w:date="2019-02-24T10:16:00Z">
        <w:r>
          <w:rPr>
            <w:rFonts w:ascii="Trebuchet MS" w:hAnsi="Trebuchet MS"/>
            <w:b/>
          </w:rPr>
          <w:t>or</w:t>
        </w:r>
      </w:ins>
      <w:ins w:id="43" w:author="Windows User" w:date="2019-02-24T10:11:00Z">
        <w:r>
          <w:rPr>
            <w:rFonts w:ascii="Trebuchet MS" w:hAnsi="Trebuchet MS"/>
            <w:b/>
          </w:rPr>
          <w:t xml:space="preserve"> respecta</w:t>
        </w:r>
      </w:ins>
      <w:ins w:id="44" w:author="Windows User" w:date="2019-02-24T10:17:00Z">
        <w:r>
          <w:rPr>
            <w:rFonts w:ascii="Trebuchet MS" w:hAnsi="Trebuchet MS"/>
            <w:b/>
          </w:rPr>
          <w:t xml:space="preserve"> prevederile </w:t>
        </w:r>
      </w:ins>
      <w:ins w:id="45" w:author="Windows User" w:date="2019-02-24T10:11:00Z">
        <w:r>
          <w:rPr>
            <w:rFonts w:ascii="Trebuchet MS" w:hAnsi="Trebuchet MS"/>
            <w:b/>
          </w:rPr>
          <w:t xml:space="preserve">Ordonantei </w:t>
        </w:r>
      </w:ins>
      <w:ins w:id="46" w:author="Windows User" w:date="2019-02-24T10:12:00Z">
        <w:r>
          <w:rPr>
            <w:rFonts w:ascii="Trebuchet MS" w:hAnsi="Trebuchet MS"/>
            <w:b/>
          </w:rPr>
          <w:t>N</w:t>
        </w:r>
      </w:ins>
      <w:ins w:id="47" w:author="Windows User" w:date="2019-02-24T10:11:00Z">
        <w:r>
          <w:rPr>
            <w:rFonts w:ascii="Trebuchet MS" w:hAnsi="Trebuchet MS"/>
            <w:b/>
          </w:rPr>
          <w:t>r.</w:t>
        </w:r>
      </w:ins>
      <w:ins w:id="48" w:author="Windows User" w:date="2019-02-24T10:12:00Z">
        <w:r>
          <w:rPr>
            <w:rFonts w:ascii="Trebuchet MS" w:hAnsi="Trebuchet MS"/>
            <w:b/>
          </w:rPr>
          <w:t>43/1997 privin</w:t>
        </w:r>
      </w:ins>
      <w:ins w:id="49" w:author="Windows User" w:date="2019-02-24T10:13:00Z">
        <w:r>
          <w:rPr>
            <w:rFonts w:ascii="Trebuchet MS" w:hAnsi="Trebuchet MS"/>
            <w:b/>
          </w:rPr>
          <w:t>d</w:t>
        </w:r>
      </w:ins>
      <w:ins w:id="50" w:author="Windows User" w:date="2019-02-24T10:12:00Z">
        <w:r>
          <w:rPr>
            <w:rFonts w:ascii="Trebuchet MS" w:hAnsi="Trebuchet MS"/>
            <w:b/>
          </w:rPr>
          <w:t xml:space="preserve"> regimul</w:t>
        </w:r>
      </w:ins>
      <w:ins w:id="51" w:author="Windows User" w:date="2019-02-24T10:13:00Z">
        <w:r>
          <w:rPr>
            <w:rFonts w:ascii="Trebuchet MS" w:hAnsi="Trebuchet MS"/>
            <w:b/>
          </w:rPr>
          <w:t xml:space="preserve"> </w:t>
        </w:r>
      </w:ins>
      <w:ins w:id="52" w:author="Windows User" w:date="2019-02-24T10:12:00Z">
        <w:r>
          <w:rPr>
            <w:rFonts w:ascii="Trebuchet MS" w:hAnsi="Trebuchet MS"/>
            <w:b/>
          </w:rPr>
          <w:t>drumurilor</w:t>
        </w:r>
      </w:ins>
      <w:ins w:id="53" w:author="Windows User" w:date="2019-02-24T10:13:00Z">
        <w:r>
          <w:rPr>
            <w:rFonts w:ascii="Trebuchet MS" w:hAnsi="Trebuchet MS"/>
            <w:b/>
          </w:rPr>
          <w:t>.</w:t>
        </w:r>
      </w:ins>
    </w:p>
    <w:p w:rsidR="00972133" w:rsidRDefault="00972133" w:rsidP="00972133">
      <w:pPr>
        <w:pStyle w:val="ListParagraph"/>
        <w:numPr>
          <w:ilvl w:val="0"/>
          <w:numId w:val="21"/>
        </w:numPr>
        <w:spacing w:line="276" w:lineRule="auto"/>
        <w:ind w:left="0" w:firstLine="0"/>
        <w:contextualSpacing w:val="0"/>
        <w:jc w:val="both"/>
        <w:rPr>
          <w:rFonts w:ascii="Trebuchet MS" w:hAnsi="Trebuchet MS"/>
        </w:rPr>
      </w:pPr>
      <w:r w:rsidRPr="00C30FAA">
        <w:rPr>
          <w:rFonts w:ascii="Trebuchet MS" w:hAnsi="Trebuchet MS"/>
          <w:i/>
        </w:rPr>
        <w:t>Investiții în active necorporale</w:t>
      </w:r>
      <w:r w:rsidRPr="00C30FAA">
        <w:rPr>
          <w:rFonts w:ascii="Trebuchet MS" w:hAnsi="Trebuchet MS"/>
        </w:rPr>
        <w:t>:</w:t>
      </w:r>
      <w:r w:rsidRPr="00C30FAA">
        <w:t xml:space="preserve"> </w:t>
      </w:r>
      <w:r w:rsidRPr="00C30FAA">
        <w:rPr>
          <w:rFonts w:ascii="Trebuchet MS" w:hAnsi="Trebuchet MS"/>
        </w:rPr>
        <w:t xml:space="preserve">costurile generale ocazionate de cheltuielile cu construcția sau renovarea de bunuri imobile și achiziționarea sau cumpărarea prin leasing de mașini și echipamente noi, în limita valorii pe piață a activului precum onorariile pentru arhitecți, ingineri și consultanți, onorariile pentru consiliere privind durabilitatea economică și de mediu, inclusiv studiile de fezabilitate, vor fi realizate în limita a 10% din totalul cheltuielilor eligibile pentru proiectele care prevăd și construcții </w:t>
      </w:r>
      <w:r>
        <w:rPr>
          <w:rFonts w:ascii="Trebuchet MS" w:hAnsi="Trebuchet MS"/>
        </w:rPr>
        <w:t>–</w:t>
      </w:r>
      <w:r w:rsidRPr="00C30FAA">
        <w:rPr>
          <w:rFonts w:ascii="Trebuchet MS" w:hAnsi="Trebuchet MS"/>
        </w:rPr>
        <w:t xml:space="preserve"> montaj</w:t>
      </w:r>
      <w:r>
        <w:rPr>
          <w:rFonts w:ascii="Trebuchet MS" w:hAnsi="Trebuchet MS"/>
        </w:rPr>
        <w:t>.</w:t>
      </w:r>
      <w:r w:rsidRPr="00C30FAA">
        <w:rPr>
          <w:rFonts w:ascii="Trebuchet MS" w:hAnsi="Trebuchet MS"/>
        </w:rPr>
        <w:t xml:space="preserve"> </w:t>
      </w:r>
    </w:p>
    <w:p w:rsidR="00972133" w:rsidRDefault="00972133" w:rsidP="00972133">
      <w:pPr>
        <w:spacing w:line="276" w:lineRule="auto"/>
        <w:jc w:val="both"/>
        <w:rPr>
          <w:rFonts w:ascii="Trebuchet MS" w:hAnsi="Trebuchet MS"/>
          <w:i/>
        </w:rPr>
      </w:pPr>
      <w:r w:rsidRPr="00AF66D8">
        <w:rPr>
          <w:rFonts w:ascii="Trebuchet MS" w:hAnsi="Trebuchet MS"/>
          <w:i/>
        </w:rPr>
        <w:t>Acțiuni neeligibile:</w:t>
      </w:r>
    </w:p>
    <w:p w:rsidR="00972133" w:rsidRDefault="00972133" w:rsidP="00972133">
      <w:pPr>
        <w:pStyle w:val="ListParagraph"/>
        <w:numPr>
          <w:ilvl w:val="0"/>
          <w:numId w:val="21"/>
        </w:numPr>
        <w:spacing w:line="276" w:lineRule="auto"/>
        <w:ind w:left="0" w:firstLine="0"/>
        <w:contextualSpacing w:val="0"/>
        <w:jc w:val="both"/>
        <w:rPr>
          <w:rFonts w:ascii="Trebuchet MS" w:hAnsi="Trebuchet MS"/>
        </w:rPr>
      </w:pPr>
      <w:r w:rsidRPr="00A363F2">
        <w:rPr>
          <w:rFonts w:ascii="Trebuchet MS" w:hAnsi="Trebuchet MS"/>
        </w:rPr>
        <w:t>Construcția, extinderea și/sau modernizarea rețelei de drumuri publice județene sau naționale, precum și a drumurilor de utilitate privată (agricole, forestiere etc.)</w:t>
      </w:r>
      <w:r>
        <w:rPr>
          <w:rFonts w:ascii="Trebuchet MS" w:hAnsi="Trebuchet MS"/>
        </w:rPr>
        <w:t>;</w:t>
      </w:r>
    </w:p>
    <w:p w:rsidR="00972133" w:rsidRDefault="00972133" w:rsidP="00972133">
      <w:pPr>
        <w:pStyle w:val="ListParagraph"/>
        <w:numPr>
          <w:ilvl w:val="0"/>
          <w:numId w:val="21"/>
        </w:numPr>
        <w:spacing w:line="276" w:lineRule="auto"/>
        <w:ind w:left="0" w:firstLine="0"/>
        <w:contextualSpacing w:val="0"/>
        <w:jc w:val="both"/>
        <w:rPr>
          <w:rFonts w:ascii="Trebuchet MS" w:hAnsi="Trebuchet MS"/>
        </w:rPr>
      </w:pPr>
      <w:r>
        <w:rPr>
          <w:rFonts w:ascii="Trebuchet MS" w:hAnsi="Trebuchet MS"/>
        </w:rPr>
        <w:t xml:space="preserve">Investiții care fac obiectul finanțării din alte fonduri publice. </w:t>
      </w:r>
    </w:p>
    <w:p w:rsidR="00972133" w:rsidRPr="005409C4" w:rsidRDefault="00972133" w:rsidP="00972133">
      <w:pPr>
        <w:pStyle w:val="ListParagraph"/>
        <w:numPr>
          <w:ilvl w:val="0"/>
          <w:numId w:val="27"/>
        </w:numPr>
        <w:spacing w:line="276" w:lineRule="auto"/>
        <w:ind w:left="0" w:firstLine="0"/>
        <w:contextualSpacing w:val="0"/>
        <w:jc w:val="both"/>
        <w:rPr>
          <w:rFonts w:ascii="Trebuchet MS" w:hAnsi="Trebuchet MS"/>
          <w:b/>
        </w:rPr>
      </w:pPr>
      <w:r w:rsidRPr="005409C4">
        <w:rPr>
          <w:rFonts w:ascii="Trebuchet MS" w:hAnsi="Trebuchet MS"/>
          <w:b/>
        </w:rPr>
        <w:t>Condiții de eligibilitate</w:t>
      </w:r>
    </w:p>
    <w:p w:rsidR="00972133" w:rsidRPr="005409C4" w:rsidRDefault="00972133" w:rsidP="00972133">
      <w:pPr>
        <w:pStyle w:val="ListParagraph"/>
        <w:spacing w:line="276" w:lineRule="auto"/>
        <w:ind w:left="0"/>
        <w:jc w:val="both"/>
        <w:rPr>
          <w:rFonts w:ascii="Trebuchet MS" w:hAnsi="Trebuchet MS"/>
        </w:rPr>
      </w:pPr>
      <w:r w:rsidRPr="005409C4">
        <w:rPr>
          <w:rFonts w:ascii="Trebuchet MS" w:hAnsi="Trebuchet MS"/>
        </w:rPr>
        <w:t>• Solicitantul trebuie să se încadreze în categoria beneficiarilor eligibili;</w:t>
      </w:r>
    </w:p>
    <w:p w:rsidR="00972133" w:rsidRPr="005409C4" w:rsidRDefault="00972133" w:rsidP="00972133">
      <w:pPr>
        <w:pStyle w:val="ListParagraph"/>
        <w:spacing w:line="276" w:lineRule="auto"/>
        <w:ind w:left="0"/>
        <w:jc w:val="both"/>
        <w:rPr>
          <w:rFonts w:ascii="Trebuchet MS" w:hAnsi="Trebuchet MS"/>
        </w:rPr>
      </w:pPr>
      <w:r w:rsidRPr="005409C4">
        <w:rPr>
          <w:rFonts w:ascii="Trebuchet MS" w:hAnsi="Trebuchet MS"/>
        </w:rPr>
        <w:t>• Solicitantul trebuie să se angajeze să asigure întreținerea/mentenanța investiţiei pe o perioadă de minim 5 ani de la ultima plată;</w:t>
      </w:r>
    </w:p>
    <w:p w:rsidR="00972133" w:rsidRPr="005409C4" w:rsidRDefault="00972133" w:rsidP="00972133">
      <w:pPr>
        <w:pStyle w:val="ListParagraph"/>
        <w:spacing w:line="276" w:lineRule="auto"/>
        <w:ind w:left="0"/>
        <w:jc w:val="both"/>
        <w:rPr>
          <w:rFonts w:ascii="Trebuchet MS" w:hAnsi="Trebuchet MS"/>
        </w:rPr>
      </w:pPr>
      <w:r w:rsidRPr="005409C4">
        <w:rPr>
          <w:rFonts w:ascii="Trebuchet MS" w:hAnsi="Trebuchet MS"/>
        </w:rPr>
        <w:t>• Solicitantul trebuie să nu fie în insolvenţă sau incapacitate de plată;</w:t>
      </w:r>
    </w:p>
    <w:p w:rsidR="00972133" w:rsidRPr="005409C4" w:rsidRDefault="00972133" w:rsidP="00972133">
      <w:pPr>
        <w:pStyle w:val="ListParagraph"/>
        <w:spacing w:line="276" w:lineRule="auto"/>
        <w:ind w:left="0"/>
        <w:jc w:val="both"/>
        <w:rPr>
          <w:rFonts w:ascii="Trebuchet MS" w:hAnsi="Trebuchet MS"/>
        </w:rPr>
      </w:pPr>
      <w:r w:rsidRPr="005409C4">
        <w:rPr>
          <w:rFonts w:ascii="Trebuchet MS" w:hAnsi="Trebuchet MS"/>
        </w:rPr>
        <w:t>• Investiția trebuie să se încadreze în tipul de sprijin prevăzut prin măsură;</w:t>
      </w:r>
    </w:p>
    <w:p w:rsidR="00972133" w:rsidRPr="005409C4" w:rsidRDefault="00972133" w:rsidP="00972133">
      <w:pPr>
        <w:pStyle w:val="ListParagraph"/>
        <w:spacing w:line="276" w:lineRule="auto"/>
        <w:ind w:left="0"/>
        <w:jc w:val="both"/>
        <w:rPr>
          <w:rFonts w:ascii="Trebuchet MS" w:hAnsi="Trebuchet MS"/>
        </w:rPr>
      </w:pPr>
      <w:r w:rsidRPr="005409C4">
        <w:rPr>
          <w:rFonts w:ascii="Trebuchet MS" w:hAnsi="Trebuchet MS"/>
        </w:rPr>
        <w:t xml:space="preserve">• Investiția să se realizeze în spațiul GAL  </w:t>
      </w:r>
      <w:r>
        <w:rPr>
          <w:rFonts w:ascii="Trebuchet MS" w:hAnsi="Trebuchet MS"/>
        </w:rPr>
        <w:t>PLAIURI PRAHOVENE</w:t>
      </w:r>
      <w:r w:rsidRPr="005409C4">
        <w:rPr>
          <w:rFonts w:ascii="Trebuchet MS" w:hAnsi="Trebuchet MS"/>
        </w:rPr>
        <w:t>;</w:t>
      </w:r>
    </w:p>
    <w:p w:rsidR="00972133" w:rsidRPr="00C30FAA" w:rsidRDefault="00972133" w:rsidP="00972133">
      <w:pPr>
        <w:pStyle w:val="ListParagraph"/>
        <w:spacing w:line="276" w:lineRule="auto"/>
        <w:ind w:left="0"/>
        <w:jc w:val="both"/>
        <w:rPr>
          <w:rFonts w:ascii="Trebuchet MS" w:hAnsi="Trebuchet MS"/>
        </w:rPr>
      </w:pPr>
      <w:r w:rsidRPr="00C30FAA">
        <w:rPr>
          <w:rFonts w:ascii="Trebuchet MS" w:hAnsi="Trebuchet MS"/>
        </w:rPr>
        <w:t>• Investiția trebuie să fie în corelare cu strategi</w:t>
      </w:r>
      <w:r>
        <w:rPr>
          <w:rFonts w:ascii="Trebuchet MS" w:hAnsi="Trebuchet MS"/>
        </w:rPr>
        <w:t>a</w:t>
      </w:r>
      <w:r w:rsidRPr="00C30FAA">
        <w:rPr>
          <w:rFonts w:ascii="Trebuchet MS" w:hAnsi="Trebuchet MS"/>
        </w:rPr>
        <w:t xml:space="preserve"> de dezvoltare</w:t>
      </w:r>
      <w:r>
        <w:rPr>
          <w:rFonts w:ascii="Trebuchet MS" w:hAnsi="Trebuchet MS"/>
        </w:rPr>
        <w:t xml:space="preserve"> </w:t>
      </w:r>
      <w:r w:rsidRPr="00C30FAA">
        <w:rPr>
          <w:rFonts w:ascii="Trebuchet MS" w:hAnsi="Trebuchet MS"/>
        </w:rPr>
        <w:t>locală</w:t>
      </w:r>
      <w:r>
        <w:rPr>
          <w:rFonts w:ascii="Trebuchet MS" w:hAnsi="Trebuchet MS"/>
        </w:rPr>
        <w:t>/județeană</w:t>
      </w:r>
      <w:r w:rsidRPr="00C30FAA">
        <w:rPr>
          <w:rFonts w:ascii="Trebuchet MS" w:hAnsi="Trebuchet MS"/>
        </w:rPr>
        <w:t>;</w:t>
      </w:r>
      <w:r>
        <w:rPr>
          <w:rFonts w:ascii="Trebuchet MS" w:hAnsi="Trebuchet MS"/>
        </w:rPr>
        <w:t xml:space="preserve"> </w:t>
      </w:r>
    </w:p>
    <w:p w:rsidR="00972133" w:rsidRDefault="00972133" w:rsidP="00972133">
      <w:pPr>
        <w:pStyle w:val="ListParagraph"/>
        <w:spacing w:line="276" w:lineRule="auto"/>
        <w:ind w:left="0"/>
        <w:jc w:val="both"/>
        <w:rPr>
          <w:rFonts w:ascii="Trebuchet MS" w:hAnsi="Trebuchet MS"/>
        </w:rPr>
      </w:pPr>
      <w:r>
        <w:rPr>
          <w:rFonts w:ascii="Trebuchet MS" w:hAnsi="Trebuchet MS"/>
        </w:rPr>
        <w:t xml:space="preserve">• </w:t>
      </w:r>
      <w:r w:rsidRPr="00C30FAA">
        <w:rPr>
          <w:rFonts w:ascii="Trebuchet MS" w:hAnsi="Trebuchet MS"/>
        </w:rPr>
        <w:t>Investiția trebuie să demonstreze necesitatea, oportunitatea și potențialul economic al</w:t>
      </w:r>
      <w:r>
        <w:rPr>
          <w:rFonts w:ascii="Trebuchet MS" w:hAnsi="Trebuchet MS"/>
        </w:rPr>
        <w:t xml:space="preserve"> acesteia.</w:t>
      </w:r>
    </w:p>
    <w:p w:rsidR="00972133" w:rsidRDefault="00972133" w:rsidP="00972133">
      <w:pPr>
        <w:pStyle w:val="ListParagraph"/>
        <w:numPr>
          <w:ilvl w:val="0"/>
          <w:numId w:val="28"/>
        </w:numPr>
        <w:spacing w:line="276" w:lineRule="auto"/>
        <w:contextualSpacing w:val="0"/>
        <w:jc w:val="both"/>
        <w:rPr>
          <w:rFonts w:ascii="Trebuchet MS" w:hAnsi="Trebuchet MS"/>
        </w:rPr>
      </w:pPr>
      <w:r>
        <w:rPr>
          <w:rFonts w:ascii="Trebuchet MS" w:hAnsi="Trebuchet MS"/>
        </w:rPr>
        <w:lastRenderedPageBreak/>
        <w:t xml:space="preserve">Investitia trebuie sa respecte PUG </w:t>
      </w:r>
      <w:ins w:id="54" w:author="Windows User" w:date="2018-10-24T12:43:00Z">
        <w:r w:rsidRPr="004622DC">
          <w:rPr>
            <w:rFonts w:ascii="Trebuchet MS" w:hAnsi="Trebuchet MS"/>
            <w:color w:val="4F81BD" w:themeColor="accent1"/>
          </w:rPr>
          <w:t xml:space="preserve">Planul Urbanistic General în vigoare </w:t>
        </w:r>
        <w:r w:rsidRPr="004622DC">
          <w:rPr>
            <w:rFonts w:ascii="Trebuchet MS" w:hAnsi="Trebuchet MS"/>
            <w:i/>
            <w:color w:val="4F81BD" w:themeColor="accent1"/>
          </w:rPr>
          <w:t>(doar pentru proiectele care prevăd investiții pentru care se prezintă certificatul de urbanism</w:t>
        </w:r>
      </w:ins>
    </w:p>
    <w:p w:rsidR="00972133" w:rsidRPr="0025168D" w:rsidRDefault="00972133" w:rsidP="00972133">
      <w:pPr>
        <w:numPr>
          <w:ilvl w:val="0"/>
          <w:numId w:val="28"/>
        </w:numPr>
        <w:overflowPunct w:val="0"/>
        <w:autoSpaceDE w:val="0"/>
        <w:autoSpaceDN w:val="0"/>
        <w:adjustRightInd w:val="0"/>
        <w:spacing w:after="160" w:line="259" w:lineRule="auto"/>
        <w:jc w:val="both"/>
        <w:textAlignment w:val="baseline"/>
        <w:rPr>
          <w:rFonts w:ascii="Trebuchet MS" w:hAnsi="Trebuchet MS"/>
          <w:color w:val="4F81BD" w:themeColor="accent1"/>
        </w:rPr>
      </w:pPr>
      <w:ins w:id="55" w:author="Windows User" w:date="2018-10-24T12:43:00Z">
        <w:r w:rsidRPr="004622DC">
          <w:rPr>
            <w:rFonts w:ascii="Trebuchet MS" w:hAnsi="Trebuchet MS"/>
            <w:color w:val="4F81BD" w:themeColor="accent1"/>
          </w:rPr>
          <w:t xml:space="preserve">Investiția va fi precedată de o evaluare a impactului preconizat asupra mediului dacă aceasta poate avea efecte negative asupra mediului, în conformitate cu </w:t>
        </w:r>
        <w:r>
          <w:rPr>
            <w:rFonts w:ascii="Trebuchet MS" w:hAnsi="Trebuchet MS"/>
            <w:color w:val="4F81BD" w:themeColor="accent1"/>
          </w:rPr>
          <w:t>legislația în vigoare</w:t>
        </w:r>
        <w:r w:rsidRPr="004622DC">
          <w:rPr>
            <w:rFonts w:ascii="Trebuchet MS" w:hAnsi="Trebuchet MS"/>
            <w:color w:val="4F81BD" w:themeColor="accent1"/>
          </w:rPr>
          <w:t>.</w:t>
        </w:r>
      </w:ins>
    </w:p>
    <w:p w:rsidR="00972133" w:rsidRPr="005409C4" w:rsidRDefault="00972133" w:rsidP="00972133">
      <w:pPr>
        <w:pStyle w:val="ListParagraph"/>
        <w:numPr>
          <w:ilvl w:val="0"/>
          <w:numId w:val="27"/>
        </w:numPr>
        <w:spacing w:line="276" w:lineRule="auto"/>
        <w:ind w:left="0" w:firstLine="0"/>
        <w:contextualSpacing w:val="0"/>
        <w:jc w:val="both"/>
        <w:rPr>
          <w:rFonts w:ascii="Trebuchet MS" w:hAnsi="Trebuchet MS"/>
        </w:rPr>
      </w:pPr>
      <w:r w:rsidRPr="005409C4">
        <w:rPr>
          <w:rFonts w:ascii="Trebuchet MS" w:hAnsi="Trebuchet MS"/>
          <w:b/>
        </w:rPr>
        <w:t xml:space="preserve">Criterii de selecție </w:t>
      </w:r>
    </w:p>
    <w:p w:rsidR="00972133" w:rsidRPr="005409C4" w:rsidRDefault="00972133" w:rsidP="00972133">
      <w:pPr>
        <w:pStyle w:val="ListParagraph"/>
        <w:spacing w:line="276" w:lineRule="auto"/>
        <w:ind w:left="0"/>
        <w:jc w:val="both"/>
        <w:rPr>
          <w:rFonts w:ascii="Trebuchet MS" w:hAnsi="Trebuchet MS"/>
        </w:rPr>
      </w:pPr>
      <w:r w:rsidRPr="005409C4">
        <w:rPr>
          <w:rFonts w:ascii="Trebuchet MS" w:hAnsi="Trebuchet MS"/>
        </w:rPr>
        <w:t>• Principiul complementarității cu investiții similare finanțate din alte fonduri publice;</w:t>
      </w:r>
    </w:p>
    <w:p w:rsidR="00972133" w:rsidRPr="005409C4" w:rsidRDefault="00972133" w:rsidP="00972133">
      <w:pPr>
        <w:pStyle w:val="ListParagraph"/>
        <w:spacing w:line="276" w:lineRule="auto"/>
        <w:ind w:left="0"/>
        <w:jc w:val="both"/>
        <w:rPr>
          <w:rFonts w:ascii="Trebuchet MS" w:hAnsi="Trebuchet MS"/>
        </w:rPr>
      </w:pPr>
      <w:r w:rsidRPr="005409C4">
        <w:rPr>
          <w:rFonts w:ascii="Trebuchet MS" w:hAnsi="Trebuchet MS"/>
        </w:rPr>
        <w:t>• Principiul impactului micro-regional;</w:t>
      </w:r>
    </w:p>
    <w:p w:rsidR="00972133" w:rsidRDefault="00972133" w:rsidP="00972133">
      <w:pPr>
        <w:pStyle w:val="ListParagraph"/>
        <w:numPr>
          <w:ilvl w:val="0"/>
          <w:numId w:val="22"/>
        </w:numPr>
        <w:spacing w:line="276" w:lineRule="auto"/>
        <w:ind w:left="0" w:firstLine="0"/>
        <w:contextualSpacing w:val="0"/>
        <w:jc w:val="both"/>
        <w:rPr>
          <w:rFonts w:ascii="Trebuchet MS" w:hAnsi="Trebuchet MS"/>
        </w:rPr>
      </w:pPr>
      <w:r w:rsidRPr="005409C4">
        <w:rPr>
          <w:rFonts w:ascii="Trebuchet MS" w:hAnsi="Trebuchet MS"/>
        </w:rPr>
        <w:t xml:space="preserve"> Principiul populației deservite de investiție.</w:t>
      </w:r>
    </w:p>
    <w:p w:rsidR="00972133" w:rsidRPr="004622DC" w:rsidRDefault="00972133" w:rsidP="00972133">
      <w:pPr>
        <w:autoSpaceDE w:val="0"/>
        <w:autoSpaceDN w:val="0"/>
        <w:adjustRightInd w:val="0"/>
        <w:ind w:firstLine="567"/>
        <w:jc w:val="both"/>
        <w:rPr>
          <w:ins w:id="56" w:author="Windows User" w:date="2018-10-24T12:44:00Z"/>
          <w:rFonts w:ascii="Trebuchet MS" w:hAnsi="Trebuchet MS" w:cs="Calibri"/>
          <w:color w:val="4F81BD" w:themeColor="accent1"/>
        </w:rPr>
      </w:pPr>
      <w:ins w:id="57" w:author="Windows User" w:date="2018-10-24T12:44:00Z">
        <w:r w:rsidRPr="004622DC">
          <w:rPr>
            <w:rFonts w:ascii="Trebuchet MS" w:hAnsi="Trebuchet MS" w:cs="Calibri"/>
            <w:color w:val="4F81BD" w:themeColor="accent1"/>
          </w:rPr>
          <w:t xml:space="preserve">În cazul proiectelor cu </w:t>
        </w:r>
        <w:r w:rsidRPr="004622DC">
          <w:rPr>
            <w:rFonts w:ascii="Trebuchet MS" w:hAnsi="Trebuchet MS" w:cs="Calibri"/>
            <w:b/>
            <w:color w:val="4F81BD" w:themeColor="accent1"/>
          </w:rPr>
          <w:t>acelaşi punctaj,</w:t>
        </w:r>
        <w:r w:rsidRPr="004622DC">
          <w:rPr>
            <w:rFonts w:ascii="Trebuchet MS" w:hAnsi="Trebuchet MS" w:cs="Calibri"/>
            <w:color w:val="4F81BD" w:themeColor="accent1"/>
          </w:rPr>
          <w:t xml:space="preserve"> departajarea acestora se face :</w:t>
        </w:r>
      </w:ins>
    </w:p>
    <w:p w:rsidR="00972133" w:rsidRPr="004622DC" w:rsidRDefault="00972133" w:rsidP="00972133">
      <w:pPr>
        <w:pStyle w:val="ListParagraph"/>
        <w:numPr>
          <w:ilvl w:val="0"/>
          <w:numId w:val="29"/>
        </w:numPr>
        <w:autoSpaceDE w:val="0"/>
        <w:autoSpaceDN w:val="0"/>
        <w:adjustRightInd w:val="0"/>
        <w:jc w:val="both"/>
        <w:rPr>
          <w:ins w:id="58" w:author="Windows User" w:date="2018-10-24T12:44:00Z"/>
          <w:rFonts w:ascii="Trebuchet MS" w:hAnsi="Trebuchet MS" w:cs="Calibri-Bold"/>
          <w:bCs/>
          <w:color w:val="4F81BD" w:themeColor="accent1"/>
        </w:rPr>
      </w:pPr>
      <w:ins w:id="59" w:author="Windows User" w:date="2018-10-24T12:44:00Z">
        <w:r w:rsidRPr="004622DC">
          <w:rPr>
            <w:rFonts w:ascii="Trebuchet MS" w:hAnsi="Trebuchet MS" w:cs="Calibri-Bold"/>
            <w:bCs/>
            <w:color w:val="4F81BD" w:themeColor="accent1"/>
          </w:rPr>
          <w:t xml:space="preserve"> în funcție de </w:t>
        </w:r>
      </w:ins>
      <w:ins w:id="60" w:author="Windows User" w:date="2019-02-24T10:22:00Z">
        <w:r>
          <w:rPr>
            <w:rFonts w:ascii="Trebuchet MS" w:hAnsi="Trebuchet MS" w:cs="Trebuchet MS"/>
            <w:bCs/>
            <w:color w:val="4F81BD" w:themeColor="accent1"/>
          </w:rPr>
          <w:t xml:space="preserve">tipul investitiei dotare sau modernizarea infastucturii locale </w:t>
        </w:r>
      </w:ins>
      <w:ins w:id="61" w:author="Windows User" w:date="2018-10-24T12:44:00Z">
        <w:r w:rsidRPr="004622DC">
          <w:rPr>
            <w:rFonts w:ascii="Trebuchet MS" w:hAnsi="Trebuchet MS" w:cs="Trebuchet MS"/>
            <w:bCs/>
            <w:color w:val="4F81BD" w:themeColor="accent1"/>
          </w:rPr>
          <w:t>,</w:t>
        </w:r>
        <w:r w:rsidRPr="004622DC">
          <w:rPr>
            <w:rFonts w:ascii="Trebuchet MS" w:hAnsi="Trebuchet MS" w:cs="Calibri-Bold"/>
            <w:bCs/>
            <w:color w:val="4F81BD" w:themeColor="accent1"/>
          </w:rPr>
          <w:t xml:space="preserve"> informație care se va regăsi în </w:t>
        </w:r>
        <w:r w:rsidRPr="004622DC">
          <w:rPr>
            <w:rFonts w:ascii="Trebuchet MS" w:hAnsi="Trebuchet MS" w:cs="Calibri-Bold"/>
            <w:bCs/>
            <w:color w:val="4F81BD" w:themeColor="accent1"/>
            <w:lang w:val="en-US"/>
          </w:rPr>
          <w:t xml:space="preserve">SF/DALI </w:t>
        </w:r>
        <w:r w:rsidRPr="004622DC">
          <w:rPr>
            <w:rFonts w:ascii="Trebuchet MS" w:hAnsi="Trebuchet MS" w:cs="Calibri-Bold"/>
            <w:bCs/>
            <w:color w:val="4F81BD" w:themeColor="accent1"/>
          </w:rPr>
          <w:t xml:space="preserve"> şi </w:t>
        </w:r>
        <w:r w:rsidRPr="004622DC">
          <w:rPr>
            <w:rFonts w:ascii="Trebuchet MS" w:hAnsi="Trebuchet MS" w:cs="Calibri-Bold"/>
            <w:bCs/>
            <w:color w:val="4F81BD" w:themeColor="accent1"/>
            <w:lang w:val="en-US"/>
          </w:rPr>
          <w:t>C</w:t>
        </w:r>
        <w:r>
          <w:rPr>
            <w:rFonts w:ascii="Trebuchet MS" w:hAnsi="Trebuchet MS" w:cs="Calibri-Bold"/>
            <w:bCs/>
            <w:color w:val="4F81BD" w:themeColor="accent1"/>
          </w:rPr>
          <w:t>ererea de finanţare</w:t>
        </w:r>
      </w:ins>
      <w:ins w:id="62" w:author="Windows User" w:date="2019-02-24T10:22:00Z">
        <w:r>
          <w:rPr>
            <w:rFonts w:ascii="Trebuchet MS" w:hAnsi="Trebuchet MS" w:cs="Calibri-Bold"/>
            <w:bCs/>
            <w:color w:val="4F81BD" w:themeColor="accent1"/>
          </w:rPr>
          <w:t>,proiectele de modernizare a infrastucturii locale vor avea prioritate</w:t>
        </w:r>
      </w:ins>
      <w:ins w:id="63" w:author="Windows User" w:date="2019-02-24T10:27:00Z">
        <w:r>
          <w:rPr>
            <w:rFonts w:ascii="Trebuchet MS" w:hAnsi="Trebuchet MS" w:cs="Calibri-Bold"/>
            <w:bCs/>
            <w:color w:val="4F81BD" w:themeColor="accent1"/>
          </w:rPr>
          <w:t xml:space="preserve"> </w:t>
        </w:r>
      </w:ins>
      <w:ins w:id="64" w:author="Windows User" w:date="2019-02-24T10:22:00Z">
        <w:r>
          <w:rPr>
            <w:rFonts w:ascii="Trebuchet MS" w:hAnsi="Trebuchet MS" w:cs="Calibri-Bold"/>
            <w:bCs/>
            <w:color w:val="4F81BD" w:themeColor="accent1"/>
          </w:rPr>
          <w:t>(drumuri ,apa/canal ,parcuri de joaca , camine culturale etc)</w:t>
        </w:r>
      </w:ins>
    </w:p>
    <w:p w:rsidR="00972133" w:rsidRPr="00B07D73" w:rsidRDefault="00972133" w:rsidP="00972133">
      <w:pPr>
        <w:pStyle w:val="ListParagraph"/>
        <w:numPr>
          <w:ilvl w:val="0"/>
          <w:numId w:val="29"/>
        </w:numPr>
        <w:autoSpaceDE w:val="0"/>
        <w:autoSpaceDN w:val="0"/>
        <w:adjustRightInd w:val="0"/>
        <w:jc w:val="both"/>
        <w:rPr>
          <w:rFonts w:ascii="Trebuchet MS" w:hAnsi="Trebuchet MS" w:cs="Calibri"/>
          <w:color w:val="4F81BD" w:themeColor="accent1"/>
        </w:rPr>
      </w:pPr>
      <w:ins w:id="65" w:author="Windows User" w:date="2019-02-24T10:26:00Z">
        <w:r>
          <w:rPr>
            <w:rFonts w:ascii="Trebuchet MS" w:hAnsi="Trebuchet MS" w:cs="Calibri-Bold"/>
            <w:bCs/>
            <w:color w:val="4F81BD" w:themeColor="accent1"/>
          </w:rPr>
          <w:t xml:space="preserve">la punctaj egal pentru </w:t>
        </w:r>
      </w:ins>
      <w:ins w:id="66" w:author="Windows User" w:date="2018-10-24T12:44:00Z">
        <w:r>
          <w:rPr>
            <w:rFonts w:ascii="Trebuchet MS" w:hAnsi="Trebuchet MS" w:cs="Calibri-Bold"/>
            <w:bCs/>
            <w:color w:val="4F81BD" w:themeColor="accent1"/>
          </w:rPr>
          <w:t xml:space="preserve">solicitantii </w:t>
        </w:r>
      </w:ins>
      <w:ins w:id="67" w:author="Windows User" w:date="2019-02-24T10:25:00Z">
        <w:r>
          <w:rPr>
            <w:rFonts w:ascii="Trebuchet MS" w:hAnsi="Trebuchet MS" w:cs="Calibri-Bold"/>
            <w:bCs/>
            <w:color w:val="4F81BD" w:themeColor="accent1"/>
          </w:rPr>
          <w:t>au depus proiecte de acesasi tip dotare sau modernizare</w:t>
        </w:r>
      </w:ins>
      <w:ins w:id="68" w:author="Windows User" w:date="2019-02-24T10:28:00Z">
        <w:r>
          <w:rPr>
            <w:rFonts w:ascii="Trebuchet MS" w:hAnsi="Trebuchet MS" w:cs="Calibri-Bold"/>
            <w:bCs/>
            <w:color w:val="4F81BD" w:themeColor="accent1"/>
          </w:rPr>
          <w:t>a infrastucturii locale</w:t>
        </w:r>
      </w:ins>
      <w:ins w:id="69" w:author="Windows User" w:date="2018-10-24T12:44:00Z">
        <w:r>
          <w:rPr>
            <w:rFonts w:ascii="Trebuchet MS" w:hAnsi="Trebuchet MS" w:cs="Calibri-Bold"/>
            <w:bCs/>
            <w:color w:val="4F81BD" w:themeColor="accent1"/>
          </w:rPr>
          <w:t xml:space="preserve"> departajarea se va face</w:t>
        </w:r>
      </w:ins>
      <w:ins w:id="70" w:author="Windows User" w:date="2019-01-17T12:08:00Z">
        <w:r>
          <w:rPr>
            <w:rFonts w:ascii="Trebuchet MS" w:hAnsi="Trebuchet MS" w:cs="Calibri-Bold"/>
            <w:bCs/>
            <w:color w:val="4F81BD" w:themeColor="accent1"/>
          </w:rPr>
          <w:t xml:space="preserve"> in functie de popultia deservita</w:t>
        </w:r>
      </w:ins>
      <w:ins w:id="71" w:author="Windows User" w:date="2018-10-24T12:44:00Z">
        <w:r w:rsidRPr="004622DC">
          <w:rPr>
            <w:rFonts w:ascii="Trebuchet MS" w:hAnsi="Trebuchet MS" w:cs="Calibri-Bold"/>
            <w:bCs/>
            <w:color w:val="4F81BD" w:themeColor="accent1"/>
          </w:rPr>
          <w:t xml:space="preserve"> </w:t>
        </w:r>
      </w:ins>
      <w:ins w:id="72" w:author="Windows User" w:date="2019-02-24T10:27:00Z">
        <w:r>
          <w:rPr>
            <w:rFonts w:ascii="Trebuchet MS" w:hAnsi="Trebuchet MS" w:cs="Calibri-Bold"/>
            <w:bCs/>
            <w:color w:val="4F81BD" w:themeColor="accent1"/>
          </w:rPr>
          <w:t xml:space="preserve">conform INS 2011 </w:t>
        </w:r>
      </w:ins>
      <w:ins w:id="73" w:author="Windows User" w:date="2018-10-24T12:44:00Z">
        <w:r w:rsidRPr="004622DC">
          <w:rPr>
            <w:rFonts w:ascii="Trebuchet MS" w:hAnsi="Trebuchet MS" w:cs="Calibri-Bold"/>
            <w:bCs/>
            <w:color w:val="4F81BD" w:themeColor="accent1"/>
          </w:rPr>
          <w:t>.</w:t>
        </w:r>
      </w:ins>
    </w:p>
    <w:p w:rsidR="00972133" w:rsidRPr="005409C4" w:rsidRDefault="00972133" w:rsidP="00972133">
      <w:pPr>
        <w:pStyle w:val="ListParagraph"/>
        <w:spacing w:line="276" w:lineRule="auto"/>
        <w:ind w:left="0"/>
        <w:jc w:val="both"/>
        <w:rPr>
          <w:rFonts w:ascii="Trebuchet MS" w:hAnsi="Trebuchet MS"/>
        </w:rPr>
      </w:pPr>
      <w:r w:rsidRPr="005409C4">
        <w:rPr>
          <w:rFonts w:ascii="Trebuchet MS" w:hAnsi="Trebuchet MS"/>
        </w:rPr>
        <w:t xml:space="preserve">Detalierea criteriilor și punctajului aferent fiecărui principiu se va face în Ghidul solicitantului, după consultarea partenerilor GAL, înaintea lansării sesiunilor de depunere proiecte. </w:t>
      </w:r>
    </w:p>
    <w:p w:rsidR="00972133" w:rsidRPr="005E0C60" w:rsidRDefault="00972133" w:rsidP="00972133">
      <w:pPr>
        <w:pStyle w:val="ListParagraph"/>
        <w:numPr>
          <w:ilvl w:val="0"/>
          <w:numId w:val="27"/>
        </w:numPr>
        <w:spacing w:line="276" w:lineRule="auto"/>
        <w:ind w:left="0" w:firstLine="0"/>
        <w:contextualSpacing w:val="0"/>
        <w:jc w:val="both"/>
        <w:rPr>
          <w:rFonts w:ascii="Trebuchet MS" w:hAnsi="Trebuchet MS"/>
          <w:b/>
        </w:rPr>
      </w:pPr>
      <w:r w:rsidRPr="00C30FAA">
        <w:rPr>
          <w:rFonts w:ascii="Trebuchet MS" w:hAnsi="Trebuchet MS"/>
          <w:b/>
        </w:rPr>
        <w:t>Sume (aplicabile) și rata sprijinului</w:t>
      </w:r>
    </w:p>
    <w:p w:rsidR="00972133" w:rsidRDefault="00972133" w:rsidP="00972133">
      <w:pPr>
        <w:pStyle w:val="ListParagraph"/>
        <w:spacing w:line="276" w:lineRule="auto"/>
        <w:ind w:left="0"/>
        <w:jc w:val="both"/>
        <w:rPr>
          <w:rFonts w:ascii="Trebuchet MS" w:hAnsi="Trebuchet MS"/>
        </w:rPr>
      </w:pPr>
      <w:r w:rsidRPr="00C30FAA">
        <w:rPr>
          <w:rFonts w:ascii="Trebuchet MS" w:hAnsi="Trebuchet MS"/>
        </w:rPr>
        <w:t>Sprijinul public nerambursabil acordat în cadrul acestei măsuri va fi 100% din totalul</w:t>
      </w:r>
      <w:r>
        <w:rPr>
          <w:rFonts w:ascii="Trebuchet MS" w:hAnsi="Trebuchet MS"/>
        </w:rPr>
        <w:t xml:space="preserve"> </w:t>
      </w:r>
      <w:r w:rsidRPr="00C30FAA">
        <w:rPr>
          <w:rFonts w:ascii="Trebuchet MS" w:hAnsi="Trebuchet MS"/>
        </w:rPr>
        <w:t>cheltuielilor eligibile</w:t>
      </w:r>
      <w:r>
        <w:rPr>
          <w:rFonts w:ascii="Trebuchet MS" w:hAnsi="Trebuchet MS"/>
        </w:rPr>
        <w:t xml:space="preserve"> și nu va depăși </w:t>
      </w:r>
      <w:del w:id="74" w:author="Windows User" w:date="2018-12-22T13:30:00Z">
        <w:r w:rsidRPr="005E0C60" w:rsidDel="00704029">
          <w:rPr>
            <w:rFonts w:ascii="Trebuchet MS" w:hAnsi="Trebuchet MS"/>
          </w:rPr>
          <w:delText>200 000</w:delText>
        </w:r>
        <w:r w:rsidDel="00704029">
          <w:rPr>
            <w:rFonts w:ascii="Trebuchet MS" w:hAnsi="Trebuchet MS"/>
          </w:rPr>
          <w:delText xml:space="preserve"> </w:delText>
        </w:r>
      </w:del>
      <w:del w:id="75" w:author="Windows User" w:date="2018-12-22T13:31:00Z">
        <w:r w:rsidDel="00704029">
          <w:rPr>
            <w:rFonts w:ascii="Trebuchet MS" w:hAnsi="Trebuchet MS"/>
          </w:rPr>
          <w:delText>euro</w:delText>
        </w:r>
      </w:del>
      <w:ins w:id="76" w:author="Windows User" w:date="2018-12-22T13:31:00Z">
        <w:r>
          <w:rPr>
            <w:rFonts w:ascii="Trebuchet MS" w:hAnsi="Trebuchet MS"/>
          </w:rPr>
          <w:t xml:space="preserve">  80.000 euro/proiect</w:t>
        </w:r>
      </w:ins>
      <w:r>
        <w:rPr>
          <w:rFonts w:ascii="Trebuchet MS" w:hAnsi="Trebuchet MS"/>
        </w:rPr>
        <w:t xml:space="preserve">. </w:t>
      </w:r>
    </w:p>
    <w:p w:rsidR="00972133" w:rsidRPr="005E0C60" w:rsidRDefault="00972133" w:rsidP="00972133">
      <w:pPr>
        <w:pStyle w:val="ListParagraph"/>
        <w:numPr>
          <w:ilvl w:val="0"/>
          <w:numId w:val="27"/>
        </w:numPr>
        <w:spacing w:line="276" w:lineRule="auto"/>
        <w:ind w:left="0" w:firstLine="0"/>
        <w:contextualSpacing w:val="0"/>
        <w:jc w:val="both"/>
        <w:rPr>
          <w:rFonts w:ascii="Trebuchet MS" w:hAnsi="Trebuchet MS"/>
          <w:b/>
        </w:rPr>
      </w:pPr>
      <w:r w:rsidRPr="005E0C60">
        <w:rPr>
          <w:rFonts w:ascii="Trebuchet MS" w:hAnsi="Trebuchet MS"/>
          <w:b/>
        </w:rPr>
        <w:t xml:space="preserve">Indicatori de monitorizare </w:t>
      </w:r>
    </w:p>
    <w:p w:rsidR="00972133" w:rsidRPr="005E0C60" w:rsidRDefault="00972133" w:rsidP="00972133">
      <w:pPr>
        <w:pStyle w:val="ListParagraph"/>
        <w:spacing w:line="276" w:lineRule="auto"/>
        <w:ind w:left="0"/>
        <w:jc w:val="both"/>
        <w:rPr>
          <w:rFonts w:ascii="Trebuchet MS" w:hAnsi="Trebuchet MS"/>
        </w:rPr>
      </w:pPr>
      <w:r w:rsidRPr="005E0C60">
        <w:rPr>
          <w:rFonts w:ascii="Trebuchet MS" w:hAnsi="Trebuchet MS"/>
        </w:rPr>
        <w:t>Avînd în vedere ca masura se încadrează în domeniul de intervenție 6B, cu domeniu complementar 6A, indicatorii de monitorizare sunt: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77"/>
        <w:gridCol w:w="2901"/>
        <w:gridCol w:w="3430"/>
      </w:tblGrid>
      <w:tr w:rsidR="00972133" w:rsidRPr="00081379" w:rsidTr="00764F6F">
        <w:tc>
          <w:tcPr>
            <w:tcW w:w="2777" w:type="dxa"/>
            <w:vAlign w:val="center"/>
          </w:tcPr>
          <w:p w:rsidR="00972133" w:rsidRPr="00B07D73" w:rsidRDefault="00972133" w:rsidP="00764F6F">
            <w:pPr>
              <w:pStyle w:val="ListParagraph"/>
              <w:spacing w:line="276" w:lineRule="auto"/>
              <w:ind w:left="0"/>
              <w:jc w:val="center"/>
              <w:rPr>
                <w:rFonts w:ascii="Trebuchet MS" w:hAnsi="Trebuchet MS"/>
              </w:rPr>
            </w:pPr>
            <w:r w:rsidRPr="0025168D">
              <w:rPr>
                <w:rFonts w:ascii="Trebuchet MS" w:hAnsi="Trebuchet MS"/>
              </w:rPr>
              <w:t>Domeniul de intervenție</w:t>
            </w:r>
          </w:p>
        </w:tc>
        <w:tc>
          <w:tcPr>
            <w:tcW w:w="2901" w:type="dxa"/>
            <w:vAlign w:val="center"/>
          </w:tcPr>
          <w:p w:rsidR="00972133" w:rsidRPr="00B07D73" w:rsidRDefault="00972133" w:rsidP="00764F6F">
            <w:pPr>
              <w:pStyle w:val="ListParagraph"/>
              <w:spacing w:line="276" w:lineRule="auto"/>
              <w:ind w:left="0"/>
              <w:jc w:val="center"/>
              <w:rPr>
                <w:rFonts w:ascii="Trebuchet MS" w:hAnsi="Trebuchet MS"/>
              </w:rPr>
            </w:pPr>
            <w:r w:rsidRPr="0025168D">
              <w:rPr>
                <w:rFonts w:ascii="Trebuchet MS" w:hAnsi="Trebuchet MS"/>
              </w:rPr>
              <w:t>Indicator de monitorizare</w:t>
            </w:r>
          </w:p>
        </w:tc>
        <w:tc>
          <w:tcPr>
            <w:tcW w:w="3430" w:type="dxa"/>
            <w:vAlign w:val="center"/>
          </w:tcPr>
          <w:p w:rsidR="00972133" w:rsidRPr="00B07D73" w:rsidRDefault="00972133" w:rsidP="00764F6F">
            <w:pPr>
              <w:pStyle w:val="ListParagraph"/>
              <w:spacing w:line="276" w:lineRule="auto"/>
              <w:ind w:left="0"/>
              <w:jc w:val="center"/>
              <w:rPr>
                <w:rFonts w:ascii="Trebuchet MS" w:hAnsi="Trebuchet MS"/>
              </w:rPr>
            </w:pPr>
            <w:r w:rsidRPr="0025168D">
              <w:rPr>
                <w:rFonts w:ascii="Trebuchet MS" w:hAnsi="Trebuchet MS"/>
              </w:rPr>
              <w:t>UM</w:t>
            </w:r>
          </w:p>
        </w:tc>
      </w:tr>
      <w:tr w:rsidR="00972133" w:rsidRPr="00081379" w:rsidTr="00764F6F">
        <w:tc>
          <w:tcPr>
            <w:tcW w:w="2777" w:type="dxa"/>
            <w:vAlign w:val="center"/>
          </w:tcPr>
          <w:p w:rsidR="00972133" w:rsidRPr="00B07D73" w:rsidRDefault="00972133" w:rsidP="00764F6F">
            <w:pPr>
              <w:pStyle w:val="ListParagraph"/>
              <w:spacing w:line="276" w:lineRule="auto"/>
              <w:ind w:left="0"/>
              <w:jc w:val="center"/>
              <w:rPr>
                <w:rFonts w:ascii="Trebuchet MS" w:hAnsi="Trebuchet MS"/>
              </w:rPr>
            </w:pPr>
            <w:r w:rsidRPr="0025168D">
              <w:rPr>
                <w:rFonts w:ascii="Trebuchet MS" w:hAnsi="Trebuchet MS"/>
              </w:rPr>
              <w:t>6B</w:t>
            </w:r>
          </w:p>
        </w:tc>
        <w:tc>
          <w:tcPr>
            <w:tcW w:w="2901" w:type="dxa"/>
            <w:vAlign w:val="center"/>
          </w:tcPr>
          <w:p w:rsidR="00972133" w:rsidRPr="00B07D73" w:rsidRDefault="00972133" w:rsidP="00764F6F">
            <w:pPr>
              <w:pStyle w:val="ListParagraph"/>
              <w:spacing w:line="276" w:lineRule="auto"/>
              <w:ind w:left="0"/>
              <w:jc w:val="center"/>
              <w:rPr>
                <w:rFonts w:ascii="Trebuchet MS" w:hAnsi="Trebuchet MS"/>
              </w:rPr>
            </w:pPr>
            <w:r w:rsidRPr="0025168D">
              <w:rPr>
                <w:rFonts w:ascii="Trebuchet MS" w:hAnsi="Trebuchet MS"/>
              </w:rPr>
              <w:t>Populație netă care beneficiază de servicii/infrastructuri îmbunătățite</w:t>
            </w:r>
          </w:p>
        </w:tc>
        <w:tc>
          <w:tcPr>
            <w:tcW w:w="3430" w:type="dxa"/>
            <w:vAlign w:val="center"/>
          </w:tcPr>
          <w:p w:rsidR="00972133" w:rsidRPr="00B07D73" w:rsidRDefault="00972133" w:rsidP="00764F6F">
            <w:pPr>
              <w:pStyle w:val="ListParagraph"/>
              <w:spacing w:line="276" w:lineRule="auto"/>
              <w:ind w:left="0"/>
              <w:jc w:val="center"/>
              <w:rPr>
                <w:rFonts w:ascii="Trebuchet MS" w:hAnsi="Trebuchet MS"/>
              </w:rPr>
            </w:pPr>
            <w:r w:rsidRPr="0025168D">
              <w:rPr>
                <w:rFonts w:ascii="Trebuchet MS" w:hAnsi="Trebuchet MS"/>
              </w:rPr>
              <w:t>Nr 1200</w:t>
            </w:r>
          </w:p>
        </w:tc>
      </w:tr>
    </w:tbl>
    <w:p w:rsidR="00972133" w:rsidRDefault="00972133" w:rsidP="00972133">
      <w:pPr>
        <w:jc w:val="both"/>
      </w:pPr>
    </w:p>
    <w:p w:rsidR="00340446" w:rsidRPr="00972133" w:rsidRDefault="00340446" w:rsidP="00972133">
      <w:pPr>
        <w:rPr>
          <w:szCs w:val="22"/>
        </w:rPr>
      </w:pPr>
    </w:p>
    <w:sectPr w:rsidR="00340446" w:rsidRPr="00972133" w:rsidSect="00B24A19">
      <w:pgSz w:w="11906" w:h="16838"/>
      <w:pgMar w:top="1417" w:right="1440" w:bottom="1417"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Bold">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FC9"/>
    <w:multiLevelType w:val="hybridMultilevel"/>
    <w:tmpl w:val="00000E12"/>
    <w:lvl w:ilvl="0" w:tplc="00005F1E">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8D7"/>
    <w:multiLevelType w:val="hybridMultilevel"/>
    <w:tmpl w:val="00006BE8"/>
    <w:lvl w:ilvl="0" w:tplc="0000503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542C"/>
    <w:multiLevelType w:val="hybridMultilevel"/>
    <w:tmpl w:val="00001953"/>
    <w:lvl w:ilvl="0" w:tplc="00006BCB">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6AD4"/>
    <w:multiLevelType w:val="hybridMultilevel"/>
    <w:tmpl w:val="00005A9F"/>
    <w:lvl w:ilvl="0" w:tplc="00004CD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F712527"/>
    <w:multiLevelType w:val="hybridMultilevel"/>
    <w:tmpl w:val="21B47744"/>
    <w:lvl w:ilvl="0" w:tplc="91003C74">
      <w:start w:val="4"/>
      <w:numFmt w:val="bullet"/>
      <w:lvlText w:val="-"/>
      <w:lvlJc w:val="left"/>
      <w:pPr>
        <w:ind w:left="720" w:hanging="360"/>
      </w:pPr>
      <w:rPr>
        <w:rFonts w:ascii="Trebuchet MS" w:eastAsia="Times New Roman"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0C10026"/>
    <w:multiLevelType w:val="hybridMultilevel"/>
    <w:tmpl w:val="D0A60EAC"/>
    <w:lvl w:ilvl="0" w:tplc="91003C74">
      <w:start w:val="4"/>
      <w:numFmt w:val="bullet"/>
      <w:lvlText w:val="-"/>
      <w:lvlJc w:val="left"/>
      <w:pPr>
        <w:ind w:left="720" w:hanging="360"/>
      </w:pPr>
      <w:rPr>
        <w:rFonts w:ascii="Trebuchet MS" w:eastAsia="Times New Roman"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2B97C79"/>
    <w:multiLevelType w:val="hybridMultilevel"/>
    <w:tmpl w:val="4D3A0E2A"/>
    <w:lvl w:ilvl="0" w:tplc="EE6C5EF4">
      <w:numFmt w:val="bullet"/>
      <w:lvlText w:val="-"/>
      <w:lvlJc w:val="left"/>
      <w:pPr>
        <w:ind w:left="1068" w:hanging="360"/>
      </w:pPr>
      <w:rPr>
        <w:rFonts w:ascii="Trebuchet MS" w:eastAsia="Times New Roman" w:hAnsi="Trebuchet MS" w:hint="default"/>
      </w:rPr>
    </w:lvl>
    <w:lvl w:ilvl="1" w:tplc="04180003">
      <w:start w:val="1"/>
      <w:numFmt w:val="bullet"/>
      <w:lvlText w:val="o"/>
      <w:lvlJc w:val="left"/>
      <w:pPr>
        <w:ind w:left="1788" w:hanging="360"/>
      </w:pPr>
      <w:rPr>
        <w:rFonts w:ascii="Courier New" w:hAnsi="Courier New" w:cs="Times New Roman"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cs="Times New Roman"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cs="Times New Roman" w:hint="default"/>
      </w:rPr>
    </w:lvl>
    <w:lvl w:ilvl="8" w:tplc="04180005">
      <w:start w:val="1"/>
      <w:numFmt w:val="bullet"/>
      <w:lvlText w:val=""/>
      <w:lvlJc w:val="left"/>
      <w:pPr>
        <w:ind w:left="6828" w:hanging="360"/>
      </w:pPr>
      <w:rPr>
        <w:rFonts w:ascii="Wingdings" w:hAnsi="Wingdings" w:hint="default"/>
      </w:rPr>
    </w:lvl>
  </w:abstractNum>
  <w:abstractNum w:abstractNumId="7">
    <w:nsid w:val="151D364A"/>
    <w:multiLevelType w:val="hybridMultilevel"/>
    <w:tmpl w:val="CE24F4D0"/>
    <w:lvl w:ilvl="0" w:tplc="94E6A8F0">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54776A1"/>
    <w:multiLevelType w:val="hybridMultilevel"/>
    <w:tmpl w:val="A07AE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F4362D"/>
    <w:multiLevelType w:val="hybridMultilevel"/>
    <w:tmpl w:val="2CAE8D66"/>
    <w:lvl w:ilvl="0" w:tplc="000018BE">
      <w:start w:val="1"/>
      <w:numFmt w:val="bullet"/>
      <w:lvlText w:val="□"/>
      <w:lvlJc w:val="left"/>
      <w:pPr>
        <w:ind w:left="2513" w:hanging="360"/>
      </w:pPr>
    </w:lvl>
    <w:lvl w:ilvl="1" w:tplc="04180003" w:tentative="1">
      <w:start w:val="1"/>
      <w:numFmt w:val="bullet"/>
      <w:lvlText w:val="o"/>
      <w:lvlJc w:val="left"/>
      <w:pPr>
        <w:ind w:left="3233" w:hanging="360"/>
      </w:pPr>
      <w:rPr>
        <w:rFonts w:ascii="Courier New" w:hAnsi="Courier New" w:cs="Courier New" w:hint="default"/>
      </w:rPr>
    </w:lvl>
    <w:lvl w:ilvl="2" w:tplc="04180005" w:tentative="1">
      <w:start w:val="1"/>
      <w:numFmt w:val="bullet"/>
      <w:lvlText w:val=""/>
      <w:lvlJc w:val="left"/>
      <w:pPr>
        <w:ind w:left="3953" w:hanging="360"/>
      </w:pPr>
      <w:rPr>
        <w:rFonts w:ascii="Wingdings" w:hAnsi="Wingdings" w:hint="default"/>
      </w:rPr>
    </w:lvl>
    <w:lvl w:ilvl="3" w:tplc="04180001" w:tentative="1">
      <w:start w:val="1"/>
      <w:numFmt w:val="bullet"/>
      <w:lvlText w:val=""/>
      <w:lvlJc w:val="left"/>
      <w:pPr>
        <w:ind w:left="4673" w:hanging="360"/>
      </w:pPr>
      <w:rPr>
        <w:rFonts w:ascii="Symbol" w:hAnsi="Symbol" w:hint="default"/>
      </w:rPr>
    </w:lvl>
    <w:lvl w:ilvl="4" w:tplc="04180003" w:tentative="1">
      <w:start w:val="1"/>
      <w:numFmt w:val="bullet"/>
      <w:lvlText w:val="o"/>
      <w:lvlJc w:val="left"/>
      <w:pPr>
        <w:ind w:left="5393" w:hanging="360"/>
      </w:pPr>
      <w:rPr>
        <w:rFonts w:ascii="Courier New" w:hAnsi="Courier New" w:cs="Courier New" w:hint="default"/>
      </w:rPr>
    </w:lvl>
    <w:lvl w:ilvl="5" w:tplc="04180005" w:tentative="1">
      <w:start w:val="1"/>
      <w:numFmt w:val="bullet"/>
      <w:lvlText w:val=""/>
      <w:lvlJc w:val="left"/>
      <w:pPr>
        <w:ind w:left="6113" w:hanging="360"/>
      </w:pPr>
      <w:rPr>
        <w:rFonts w:ascii="Wingdings" w:hAnsi="Wingdings" w:hint="default"/>
      </w:rPr>
    </w:lvl>
    <w:lvl w:ilvl="6" w:tplc="04180001" w:tentative="1">
      <w:start w:val="1"/>
      <w:numFmt w:val="bullet"/>
      <w:lvlText w:val=""/>
      <w:lvlJc w:val="left"/>
      <w:pPr>
        <w:ind w:left="6833" w:hanging="360"/>
      </w:pPr>
      <w:rPr>
        <w:rFonts w:ascii="Symbol" w:hAnsi="Symbol" w:hint="default"/>
      </w:rPr>
    </w:lvl>
    <w:lvl w:ilvl="7" w:tplc="04180003" w:tentative="1">
      <w:start w:val="1"/>
      <w:numFmt w:val="bullet"/>
      <w:lvlText w:val="o"/>
      <w:lvlJc w:val="left"/>
      <w:pPr>
        <w:ind w:left="7553" w:hanging="360"/>
      </w:pPr>
      <w:rPr>
        <w:rFonts w:ascii="Courier New" w:hAnsi="Courier New" w:cs="Courier New" w:hint="default"/>
      </w:rPr>
    </w:lvl>
    <w:lvl w:ilvl="8" w:tplc="04180005" w:tentative="1">
      <w:start w:val="1"/>
      <w:numFmt w:val="bullet"/>
      <w:lvlText w:val=""/>
      <w:lvlJc w:val="left"/>
      <w:pPr>
        <w:ind w:left="8273" w:hanging="360"/>
      </w:pPr>
      <w:rPr>
        <w:rFonts w:ascii="Wingdings" w:hAnsi="Wingdings" w:hint="default"/>
      </w:rPr>
    </w:lvl>
  </w:abstractNum>
  <w:abstractNum w:abstractNumId="10">
    <w:nsid w:val="18716E33"/>
    <w:multiLevelType w:val="hybridMultilevel"/>
    <w:tmpl w:val="2B40AFA0"/>
    <w:lvl w:ilvl="0" w:tplc="0409000B">
      <w:start w:val="1"/>
      <w:numFmt w:val="bullet"/>
      <w:lvlText w:val=""/>
      <w:lvlJc w:val="left"/>
      <w:pPr>
        <w:ind w:left="1287"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42264FC"/>
    <w:multiLevelType w:val="multilevel"/>
    <w:tmpl w:val="C7DE2052"/>
    <w:lvl w:ilvl="0">
      <w:start w:val="4"/>
      <w:numFmt w:val="bullet"/>
      <w:lvlText w:val="-"/>
      <w:lvlJc w:val="left"/>
      <w:pPr>
        <w:ind w:left="360" w:hanging="360"/>
      </w:pPr>
      <w:rPr>
        <w:rFonts w:ascii="Trebuchet MS" w:eastAsia="Times New Roman" w:hAnsi="Trebuchet MS" w:cs="Trebuchet M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272B5203"/>
    <w:multiLevelType w:val="hybridMultilevel"/>
    <w:tmpl w:val="F1B2036E"/>
    <w:lvl w:ilvl="0" w:tplc="91003C74">
      <w:start w:val="4"/>
      <w:numFmt w:val="bullet"/>
      <w:lvlText w:val="-"/>
      <w:lvlJc w:val="left"/>
      <w:pPr>
        <w:ind w:left="720" w:hanging="360"/>
      </w:pPr>
      <w:rPr>
        <w:rFonts w:ascii="Trebuchet MS" w:eastAsia="Times New Roman"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280F7E04"/>
    <w:multiLevelType w:val="hybridMultilevel"/>
    <w:tmpl w:val="49BC2C46"/>
    <w:lvl w:ilvl="0" w:tplc="E94EDD04">
      <w:start w:val="1"/>
      <w:numFmt w:val="decimal"/>
      <w:lvlText w:val="%1."/>
      <w:lvlJc w:val="left"/>
      <w:pPr>
        <w:ind w:left="502" w:hanging="360"/>
      </w:pPr>
      <w:rPr>
        <w:rFonts w:cs="Times New Roman"/>
        <w:b/>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4">
    <w:nsid w:val="33E62CE4"/>
    <w:multiLevelType w:val="multilevel"/>
    <w:tmpl w:val="CD7807F6"/>
    <w:lvl w:ilvl="0">
      <w:start w:val="4"/>
      <w:numFmt w:val="bullet"/>
      <w:lvlText w:val="-"/>
      <w:lvlJc w:val="left"/>
      <w:pPr>
        <w:ind w:left="360" w:hanging="360"/>
      </w:pPr>
      <w:rPr>
        <w:rFonts w:ascii="Trebuchet MS" w:eastAsia="Times New Roman" w:hAnsi="Trebuchet MS" w:cs="Trebuchet M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3F9621CA"/>
    <w:multiLevelType w:val="hybridMultilevel"/>
    <w:tmpl w:val="92E85BC8"/>
    <w:lvl w:ilvl="0" w:tplc="3ABE10D8">
      <w:numFmt w:val="bullet"/>
      <w:lvlText w:val="-"/>
      <w:lvlJc w:val="left"/>
      <w:pPr>
        <w:ind w:left="720" w:hanging="360"/>
      </w:pPr>
      <w:rPr>
        <w:rFonts w:ascii="Trebuchet MS" w:eastAsia="Times New Roman" w:hAnsi="Trebuchet MS"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16">
    <w:nsid w:val="4E042775"/>
    <w:multiLevelType w:val="hybridMultilevel"/>
    <w:tmpl w:val="F53ED266"/>
    <w:lvl w:ilvl="0" w:tplc="04180001">
      <w:start w:val="1"/>
      <w:numFmt w:val="bullet"/>
      <w:lvlText w:val=""/>
      <w:lvlJc w:val="left"/>
      <w:pPr>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7">
    <w:nsid w:val="4FA81F3B"/>
    <w:multiLevelType w:val="multilevel"/>
    <w:tmpl w:val="9CC6C81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21D6C20"/>
    <w:multiLevelType w:val="hybridMultilevel"/>
    <w:tmpl w:val="B9A0D772"/>
    <w:lvl w:ilvl="0" w:tplc="91003C74">
      <w:start w:val="4"/>
      <w:numFmt w:val="bullet"/>
      <w:lvlText w:val="-"/>
      <w:lvlJc w:val="left"/>
      <w:pPr>
        <w:ind w:left="1080" w:hanging="360"/>
      </w:pPr>
      <w:rPr>
        <w:rFonts w:ascii="Trebuchet MS" w:eastAsia="Times New Roman" w:hAnsi="Trebuchet MS" w:cs="Trebuchet M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3081812"/>
    <w:multiLevelType w:val="hybridMultilevel"/>
    <w:tmpl w:val="2368CD5C"/>
    <w:lvl w:ilvl="0" w:tplc="91003C74">
      <w:start w:val="4"/>
      <w:numFmt w:val="bullet"/>
      <w:lvlText w:val="-"/>
      <w:lvlJc w:val="left"/>
      <w:pPr>
        <w:ind w:left="360" w:hanging="360"/>
      </w:pPr>
      <w:rPr>
        <w:rFonts w:ascii="Trebuchet MS" w:eastAsia="Times New Roman" w:hAnsi="Trebuchet MS" w:cs="Trebuchet M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574236"/>
    <w:multiLevelType w:val="hybridMultilevel"/>
    <w:tmpl w:val="8732003E"/>
    <w:lvl w:ilvl="0" w:tplc="91003C74">
      <w:start w:val="4"/>
      <w:numFmt w:val="bullet"/>
      <w:lvlText w:val="-"/>
      <w:lvlJc w:val="left"/>
      <w:pPr>
        <w:ind w:left="720" w:hanging="360"/>
      </w:pPr>
      <w:rPr>
        <w:rFonts w:ascii="Trebuchet MS" w:eastAsia="Times New Roman"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6F111F93"/>
    <w:multiLevelType w:val="hybridMultilevel"/>
    <w:tmpl w:val="F9442E94"/>
    <w:lvl w:ilvl="0" w:tplc="91003C74">
      <w:start w:val="4"/>
      <w:numFmt w:val="bullet"/>
      <w:lvlText w:val="-"/>
      <w:lvlJc w:val="left"/>
      <w:pPr>
        <w:ind w:left="720" w:hanging="360"/>
      </w:pPr>
      <w:rPr>
        <w:rFonts w:ascii="Trebuchet MS" w:eastAsia="Times New Roman"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6B1A91"/>
    <w:multiLevelType w:val="hybridMultilevel"/>
    <w:tmpl w:val="A21C82B2"/>
    <w:lvl w:ilvl="0" w:tplc="04180001">
      <w:start w:val="1"/>
      <w:numFmt w:val="bullet"/>
      <w:lvlText w:val=""/>
      <w:lvlJc w:val="left"/>
      <w:pPr>
        <w:ind w:left="1287" w:hanging="360"/>
      </w:pPr>
      <w:rPr>
        <w:rFonts w:ascii="Symbol" w:hAnsi="Symbol" w:hint="default"/>
      </w:rPr>
    </w:lvl>
    <w:lvl w:ilvl="1" w:tplc="04180003">
      <w:start w:val="1"/>
      <w:numFmt w:val="bullet"/>
      <w:lvlText w:val="o"/>
      <w:lvlJc w:val="left"/>
      <w:pPr>
        <w:ind w:left="2007" w:hanging="360"/>
      </w:pPr>
      <w:rPr>
        <w:rFonts w:ascii="Courier New" w:hAnsi="Courier New" w:cs="Times New Roman" w:hint="default"/>
      </w:rPr>
    </w:lvl>
    <w:lvl w:ilvl="2" w:tplc="04180005">
      <w:start w:val="1"/>
      <w:numFmt w:val="bullet"/>
      <w:lvlText w:val=""/>
      <w:lvlJc w:val="left"/>
      <w:pPr>
        <w:ind w:left="2727" w:hanging="360"/>
      </w:pPr>
      <w:rPr>
        <w:rFonts w:ascii="Wingdings" w:hAnsi="Wingdings" w:hint="default"/>
      </w:rPr>
    </w:lvl>
    <w:lvl w:ilvl="3" w:tplc="04180001">
      <w:start w:val="1"/>
      <w:numFmt w:val="bullet"/>
      <w:lvlText w:val=""/>
      <w:lvlJc w:val="left"/>
      <w:pPr>
        <w:ind w:left="3447" w:hanging="360"/>
      </w:pPr>
      <w:rPr>
        <w:rFonts w:ascii="Symbol" w:hAnsi="Symbol" w:hint="default"/>
      </w:rPr>
    </w:lvl>
    <w:lvl w:ilvl="4" w:tplc="04180003">
      <w:start w:val="1"/>
      <w:numFmt w:val="bullet"/>
      <w:lvlText w:val="o"/>
      <w:lvlJc w:val="left"/>
      <w:pPr>
        <w:ind w:left="4167" w:hanging="360"/>
      </w:pPr>
      <w:rPr>
        <w:rFonts w:ascii="Courier New" w:hAnsi="Courier New" w:cs="Times New Roman" w:hint="default"/>
      </w:rPr>
    </w:lvl>
    <w:lvl w:ilvl="5" w:tplc="04180005">
      <w:start w:val="1"/>
      <w:numFmt w:val="bullet"/>
      <w:lvlText w:val=""/>
      <w:lvlJc w:val="left"/>
      <w:pPr>
        <w:ind w:left="4887" w:hanging="360"/>
      </w:pPr>
      <w:rPr>
        <w:rFonts w:ascii="Wingdings" w:hAnsi="Wingdings" w:hint="default"/>
      </w:rPr>
    </w:lvl>
    <w:lvl w:ilvl="6" w:tplc="04180001">
      <w:start w:val="1"/>
      <w:numFmt w:val="bullet"/>
      <w:lvlText w:val=""/>
      <w:lvlJc w:val="left"/>
      <w:pPr>
        <w:ind w:left="5607" w:hanging="360"/>
      </w:pPr>
      <w:rPr>
        <w:rFonts w:ascii="Symbol" w:hAnsi="Symbol" w:hint="default"/>
      </w:rPr>
    </w:lvl>
    <w:lvl w:ilvl="7" w:tplc="04180003">
      <w:start w:val="1"/>
      <w:numFmt w:val="bullet"/>
      <w:lvlText w:val="o"/>
      <w:lvlJc w:val="left"/>
      <w:pPr>
        <w:ind w:left="6327" w:hanging="360"/>
      </w:pPr>
      <w:rPr>
        <w:rFonts w:ascii="Courier New" w:hAnsi="Courier New" w:cs="Times New Roman" w:hint="default"/>
      </w:rPr>
    </w:lvl>
    <w:lvl w:ilvl="8" w:tplc="04180005">
      <w:start w:val="1"/>
      <w:numFmt w:val="bullet"/>
      <w:lvlText w:val=""/>
      <w:lvlJc w:val="left"/>
      <w:pPr>
        <w:ind w:left="7047" w:hanging="360"/>
      </w:pPr>
      <w:rPr>
        <w:rFonts w:ascii="Wingdings" w:hAnsi="Wingdings" w:hint="default"/>
      </w:rPr>
    </w:lvl>
  </w:abstractNum>
  <w:abstractNum w:abstractNumId="23">
    <w:nsid w:val="77D6241C"/>
    <w:multiLevelType w:val="hybridMultilevel"/>
    <w:tmpl w:val="155842E6"/>
    <w:lvl w:ilvl="0" w:tplc="91003C74">
      <w:start w:val="4"/>
      <w:numFmt w:val="bullet"/>
      <w:lvlText w:val="-"/>
      <w:lvlJc w:val="left"/>
      <w:pPr>
        <w:ind w:left="720" w:hanging="360"/>
      </w:pPr>
      <w:rPr>
        <w:rFonts w:ascii="Trebuchet MS" w:eastAsia="Times New Roman"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0"/>
    <w:lvlOverride w:ilvl="0">
      <w:startOverride w:val="3"/>
    </w:lvlOverride>
    <w:lvlOverride w:ilvl="1"/>
    <w:lvlOverride w:ilvl="2"/>
    <w:lvlOverride w:ilvl="3"/>
    <w:lvlOverride w:ilvl="4"/>
    <w:lvlOverride w:ilvl="5"/>
    <w:lvlOverride w:ilvl="6"/>
    <w:lvlOverride w:ilvl="7"/>
    <w:lvlOverride w:ilvl="8"/>
  </w:num>
  <w:num w:numId="4">
    <w:abstractNumId w:val="3"/>
  </w:num>
  <w:num w:numId="5">
    <w:abstractNumId w:val="17"/>
  </w:num>
  <w:num w:numId="6">
    <w:abstractNumId w:val="19"/>
  </w:num>
  <w:num w:numId="7">
    <w:abstractNumId w:val="23"/>
  </w:num>
  <w:num w:numId="8">
    <w:abstractNumId w:val="12"/>
  </w:num>
  <w:num w:numId="9">
    <w:abstractNumId w:val="21"/>
  </w:num>
  <w:num w:numId="10">
    <w:abstractNumId w:val="20"/>
  </w:num>
  <w:num w:numId="11">
    <w:abstractNumId w:val="18"/>
  </w:num>
  <w:num w:numId="12">
    <w:abstractNumId w:val="4"/>
  </w:num>
  <w:num w:numId="13">
    <w:abstractNumId w:val="5"/>
  </w:num>
  <w:num w:numId="14">
    <w:abstractNumId w:val="14"/>
  </w:num>
  <w:num w:numId="15">
    <w:abstractNumId w:val="11"/>
  </w:num>
  <w:num w:numId="16">
    <w:abstractNumId w:val="8"/>
  </w:num>
  <w:num w:numId="17">
    <w:abstractNumId w:val="7"/>
  </w:num>
  <w:num w:numId="18">
    <w:abstractNumId w:val="9"/>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6"/>
  </w:num>
  <w:num w:numId="22">
    <w:abstractNumId w:val="22"/>
  </w:num>
  <w:num w:numId="23">
    <w:abstractNumId w:val="15"/>
  </w:num>
  <w:num w:numId="24">
    <w:abstractNumId w:val="6"/>
  </w:num>
  <w:num w:numId="2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3"/>
  </w:num>
  <w:num w:numId="28">
    <w:abstractNumId w:val="16"/>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436AF6"/>
    <w:rsid w:val="00002B79"/>
    <w:rsid w:val="00005A50"/>
    <w:rsid w:val="0002117C"/>
    <w:rsid w:val="00035092"/>
    <w:rsid w:val="00037827"/>
    <w:rsid w:val="00040E67"/>
    <w:rsid w:val="00064F76"/>
    <w:rsid w:val="00065F25"/>
    <w:rsid w:val="00073444"/>
    <w:rsid w:val="00074B43"/>
    <w:rsid w:val="00084E62"/>
    <w:rsid w:val="00093FC5"/>
    <w:rsid w:val="000979BE"/>
    <w:rsid w:val="000A159B"/>
    <w:rsid w:val="000B1301"/>
    <w:rsid w:val="000B37FD"/>
    <w:rsid w:val="000C1800"/>
    <w:rsid w:val="000C5BA5"/>
    <w:rsid w:val="000C5CE1"/>
    <w:rsid w:val="000D0D66"/>
    <w:rsid w:val="000D4682"/>
    <w:rsid w:val="000D4BC3"/>
    <w:rsid w:val="00102C50"/>
    <w:rsid w:val="00110222"/>
    <w:rsid w:val="001150DD"/>
    <w:rsid w:val="0012758B"/>
    <w:rsid w:val="0013750B"/>
    <w:rsid w:val="00154161"/>
    <w:rsid w:val="00157709"/>
    <w:rsid w:val="00171904"/>
    <w:rsid w:val="001769D9"/>
    <w:rsid w:val="00184D75"/>
    <w:rsid w:val="0018756C"/>
    <w:rsid w:val="001B1672"/>
    <w:rsid w:val="001E131E"/>
    <w:rsid w:val="001F0A3B"/>
    <w:rsid w:val="001F0EC3"/>
    <w:rsid w:val="001F32E9"/>
    <w:rsid w:val="0021294D"/>
    <w:rsid w:val="00215081"/>
    <w:rsid w:val="0021647C"/>
    <w:rsid w:val="002176A9"/>
    <w:rsid w:val="00220E82"/>
    <w:rsid w:val="0022154A"/>
    <w:rsid w:val="00232A1A"/>
    <w:rsid w:val="00241143"/>
    <w:rsid w:val="00242B59"/>
    <w:rsid w:val="00260653"/>
    <w:rsid w:val="002818A4"/>
    <w:rsid w:val="00286F44"/>
    <w:rsid w:val="002908FB"/>
    <w:rsid w:val="00291845"/>
    <w:rsid w:val="002965A0"/>
    <w:rsid w:val="002B22FE"/>
    <w:rsid w:val="002C1744"/>
    <w:rsid w:val="002C60CD"/>
    <w:rsid w:val="002D30F0"/>
    <w:rsid w:val="002D49A6"/>
    <w:rsid w:val="002E0907"/>
    <w:rsid w:val="002E522C"/>
    <w:rsid w:val="002F054D"/>
    <w:rsid w:val="002F2906"/>
    <w:rsid w:val="002F3D58"/>
    <w:rsid w:val="00305C3C"/>
    <w:rsid w:val="00312494"/>
    <w:rsid w:val="00323D07"/>
    <w:rsid w:val="00330659"/>
    <w:rsid w:val="00340446"/>
    <w:rsid w:val="00361266"/>
    <w:rsid w:val="00365920"/>
    <w:rsid w:val="00372311"/>
    <w:rsid w:val="00373D00"/>
    <w:rsid w:val="00384AE0"/>
    <w:rsid w:val="00384DF3"/>
    <w:rsid w:val="00397296"/>
    <w:rsid w:val="003A00C6"/>
    <w:rsid w:val="003A1691"/>
    <w:rsid w:val="003A78FE"/>
    <w:rsid w:val="003B1845"/>
    <w:rsid w:val="003D7BD9"/>
    <w:rsid w:val="003F45AA"/>
    <w:rsid w:val="003F517F"/>
    <w:rsid w:val="00400C25"/>
    <w:rsid w:val="00404703"/>
    <w:rsid w:val="00416629"/>
    <w:rsid w:val="00416BA2"/>
    <w:rsid w:val="004235DD"/>
    <w:rsid w:val="00426F7B"/>
    <w:rsid w:val="00436AF6"/>
    <w:rsid w:val="00440617"/>
    <w:rsid w:val="00443083"/>
    <w:rsid w:val="00443162"/>
    <w:rsid w:val="0044797D"/>
    <w:rsid w:val="00452E08"/>
    <w:rsid w:val="004546B1"/>
    <w:rsid w:val="004575FA"/>
    <w:rsid w:val="004607E6"/>
    <w:rsid w:val="004613A9"/>
    <w:rsid w:val="00462FBB"/>
    <w:rsid w:val="00465D64"/>
    <w:rsid w:val="004B33C1"/>
    <w:rsid w:val="004B7AB6"/>
    <w:rsid w:val="004C0AD8"/>
    <w:rsid w:val="004D44C8"/>
    <w:rsid w:val="004E445B"/>
    <w:rsid w:val="004E6101"/>
    <w:rsid w:val="004F1FD1"/>
    <w:rsid w:val="00500200"/>
    <w:rsid w:val="00505AE6"/>
    <w:rsid w:val="0051535D"/>
    <w:rsid w:val="00522057"/>
    <w:rsid w:val="00550EDC"/>
    <w:rsid w:val="00560516"/>
    <w:rsid w:val="00562CAB"/>
    <w:rsid w:val="00567FDB"/>
    <w:rsid w:val="005862DE"/>
    <w:rsid w:val="005869FA"/>
    <w:rsid w:val="005904EC"/>
    <w:rsid w:val="0059498B"/>
    <w:rsid w:val="00597833"/>
    <w:rsid w:val="005A4345"/>
    <w:rsid w:val="005A5883"/>
    <w:rsid w:val="005A6DB2"/>
    <w:rsid w:val="005B0F2D"/>
    <w:rsid w:val="005B24E6"/>
    <w:rsid w:val="005B76F2"/>
    <w:rsid w:val="005C3A45"/>
    <w:rsid w:val="005C7D04"/>
    <w:rsid w:val="005E39F0"/>
    <w:rsid w:val="005E75F0"/>
    <w:rsid w:val="00605301"/>
    <w:rsid w:val="00620F79"/>
    <w:rsid w:val="00625DD5"/>
    <w:rsid w:val="00634FD3"/>
    <w:rsid w:val="00642AD0"/>
    <w:rsid w:val="00644B3B"/>
    <w:rsid w:val="00662AC5"/>
    <w:rsid w:val="00667DEC"/>
    <w:rsid w:val="00670F4B"/>
    <w:rsid w:val="00674594"/>
    <w:rsid w:val="00682AA7"/>
    <w:rsid w:val="00692F56"/>
    <w:rsid w:val="006A740C"/>
    <w:rsid w:val="006D172A"/>
    <w:rsid w:val="006D3B44"/>
    <w:rsid w:val="006D73D5"/>
    <w:rsid w:val="006E51B7"/>
    <w:rsid w:val="006F30E3"/>
    <w:rsid w:val="00707C32"/>
    <w:rsid w:val="007110E1"/>
    <w:rsid w:val="0071206A"/>
    <w:rsid w:val="00713817"/>
    <w:rsid w:val="00717EF6"/>
    <w:rsid w:val="00720BF5"/>
    <w:rsid w:val="00722D3E"/>
    <w:rsid w:val="007245FE"/>
    <w:rsid w:val="0074256E"/>
    <w:rsid w:val="00753D4E"/>
    <w:rsid w:val="00755DA4"/>
    <w:rsid w:val="00765F3D"/>
    <w:rsid w:val="0076612D"/>
    <w:rsid w:val="007704E2"/>
    <w:rsid w:val="007722CD"/>
    <w:rsid w:val="0078338A"/>
    <w:rsid w:val="007849D8"/>
    <w:rsid w:val="0078581C"/>
    <w:rsid w:val="00787E13"/>
    <w:rsid w:val="00793CCB"/>
    <w:rsid w:val="007F151F"/>
    <w:rsid w:val="007F4661"/>
    <w:rsid w:val="00800AAE"/>
    <w:rsid w:val="00815B80"/>
    <w:rsid w:val="008223B7"/>
    <w:rsid w:val="0086179B"/>
    <w:rsid w:val="00862B6C"/>
    <w:rsid w:val="00873CCA"/>
    <w:rsid w:val="0087426D"/>
    <w:rsid w:val="008A59FE"/>
    <w:rsid w:val="008C0DEE"/>
    <w:rsid w:val="008C1119"/>
    <w:rsid w:val="008C2922"/>
    <w:rsid w:val="008E1079"/>
    <w:rsid w:val="008F1F04"/>
    <w:rsid w:val="008F39DC"/>
    <w:rsid w:val="0090385E"/>
    <w:rsid w:val="0091029A"/>
    <w:rsid w:val="009154F9"/>
    <w:rsid w:val="009271C8"/>
    <w:rsid w:val="0092775D"/>
    <w:rsid w:val="009312BA"/>
    <w:rsid w:val="00943647"/>
    <w:rsid w:val="00955C2B"/>
    <w:rsid w:val="0096262B"/>
    <w:rsid w:val="00972133"/>
    <w:rsid w:val="009725BC"/>
    <w:rsid w:val="009868FB"/>
    <w:rsid w:val="00992BAF"/>
    <w:rsid w:val="009A1ADA"/>
    <w:rsid w:val="009A2905"/>
    <w:rsid w:val="009B37BE"/>
    <w:rsid w:val="009D0E6B"/>
    <w:rsid w:val="009D53DF"/>
    <w:rsid w:val="009D7414"/>
    <w:rsid w:val="009E1F87"/>
    <w:rsid w:val="009F3C1E"/>
    <w:rsid w:val="00A01C06"/>
    <w:rsid w:val="00A075D7"/>
    <w:rsid w:val="00A35BD5"/>
    <w:rsid w:val="00A377E1"/>
    <w:rsid w:val="00A5215E"/>
    <w:rsid w:val="00A53524"/>
    <w:rsid w:val="00A53790"/>
    <w:rsid w:val="00A72A8E"/>
    <w:rsid w:val="00A75449"/>
    <w:rsid w:val="00A754D5"/>
    <w:rsid w:val="00A80F71"/>
    <w:rsid w:val="00A92925"/>
    <w:rsid w:val="00A9550C"/>
    <w:rsid w:val="00AA47B2"/>
    <w:rsid w:val="00AB029E"/>
    <w:rsid w:val="00AB437C"/>
    <w:rsid w:val="00AB7D03"/>
    <w:rsid w:val="00AC0E21"/>
    <w:rsid w:val="00AC1BA4"/>
    <w:rsid w:val="00AC1DE1"/>
    <w:rsid w:val="00AC2E1D"/>
    <w:rsid w:val="00AC7F5E"/>
    <w:rsid w:val="00AD0090"/>
    <w:rsid w:val="00AD64FC"/>
    <w:rsid w:val="00AE77E3"/>
    <w:rsid w:val="00AF4AE9"/>
    <w:rsid w:val="00B1242F"/>
    <w:rsid w:val="00B172AC"/>
    <w:rsid w:val="00B329CA"/>
    <w:rsid w:val="00B40DAF"/>
    <w:rsid w:val="00B6096A"/>
    <w:rsid w:val="00B70A3E"/>
    <w:rsid w:val="00B75C22"/>
    <w:rsid w:val="00B777CD"/>
    <w:rsid w:val="00B87381"/>
    <w:rsid w:val="00B90669"/>
    <w:rsid w:val="00B9201D"/>
    <w:rsid w:val="00B957CD"/>
    <w:rsid w:val="00B978F8"/>
    <w:rsid w:val="00BA1174"/>
    <w:rsid w:val="00BA3F5C"/>
    <w:rsid w:val="00BA5B33"/>
    <w:rsid w:val="00BD5C66"/>
    <w:rsid w:val="00BE135A"/>
    <w:rsid w:val="00BE25FC"/>
    <w:rsid w:val="00BF75BD"/>
    <w:rsid w:val="00C02897"/>
    <w:rsid w:val="00C03CC1"/>
    <w:rsid w:val="00C10133"/>
    <w:rsid w:val="00C134FB"/>
    <w:rsid w:val="00C45302"/>
    <w:rsid w:val="00C50B00"/>
    <w:rsid w:val="00C50C88"/>
    <w:rsid w:val="00C51EE4"/>
    <w:rsid w:val="00C660D0"/>
    <w:rsid w:val="00C71D69"/>
    <w:rsid w:val="00C75A62"/>
    <w:rsid w:val="00C855CB"/>
    <w:rsid w:val="00C90E88"/>
    <w:rsid w:val="00CC5C3E"/>
    <w:rsid w:val="00CD1E85"/>
    <w:rsid w:val="00CE037B"/>
    <w:rsid w:val="00CE28BD"/>
    <w:rsid w:val="00CE5D44"/>
    <w:rsid w:val="00CE5E2C"/>
    <w:rsid w:val="00CE5F1E"/>
    <w:rsid w:val="00CE7AAF"/>
    <w:rsid w:val="00CF0782"/>
    <w:rsid w:val="00CF211F"/>
    <w:rsid w:val="00CF490E"/>
    <w:rsid w:val="00D3246B"/>
    <w:rsid w:val="00D33A8E"/>
    <w:rsid w:val="00D45F93"/>
    <w:rsid w:val="00D470DB"/>
    <w:rsid w:val="00D51882"/>
    <w:rsid w:val="00D57AB8"/>
    <w:rsid w:val="00D615B5"/>
    <w:rsid w:val="00D618DD"/>
    <w:rsid w:val="00D63AA3"/>
    <w:rsid w:val="00D660A6"/>
    <w:rsid w:val="00D75FC5"/>
    <w:rsid w:val="00D87827"/>
    <w:rsid w:val="00D9197F"/>
    <w:rsid w:val="00DC6378"/>
    <w:rsid w:val="00DE0A1A"/>
    <w:rsid w:val="00DF2AE5"/>
    <w:rsid w:val="00DF6DB6"/>
    <w:rsid w:val="00E15D82"/>
    <w:rsid w:val="00E25793"/>
    <w:rsid w:val="00E40770"/>
    <w:rsid w:val="00E52528"/>
    <w:rsid w:val="00E6563F"/>
    <w:rsid w:val="00E66A9C"/>
    <w:rsid w:val="00E762CC"/>
    <w:rsid w:val="00E77F7C"/>
    <w:rsid w:val="00E815CE"/>
    <w:rsid w:val="00E917DB"/>
    <w:rsid w:val="00EB76CF"/>
    <w:rsid w:val="00EE3998"/>
    <w:rsid w:val="00EE4525"/>
    <w:rsid w:val="00EF047F"/>
    <w:rsid w:val="00F05548"/>
    <w:rsid w:val="00F06AE6"/>
    <w:rsid w:val="00F104A7"/>
    <w:rsid w:val="00F10E4E"/>
    <w:rsid w:val="00F16AA3"/>
    <w:rsid w:val="00F21549"/>
    <w:rsid w:val="00F25AAB"/>
    <w:rsid w:val="00F40BE0"/>
    <w:rsid w:val="00F6049D"/>
    <w:rsid w:val="00F623A8"/>
    <w:rsid w:val="00F66679"/>
    <w:rsid w:val="00F761D5"/>
    <w:rsid w:val="00F87916"/>
    <w:rsid w:val="00F9690E"/>
    <w:rsid w:val="00FA2F90"/>
    <w:rsid w:val="00FB0557"/>
    <w:rsid w:val="00FB0C7E"/>
    <w:rsid w:val="00FB1F10"/>
    <w:rsid w:val="00FD3318"/>
    <w:rsid w:val="00FE2FE0"/>
    <w:rsid w:val="00FF16C4"/>
    <w:rsid w:val="00FF4A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A9C"/>
    <w:rPr>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D44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ormal bullet 2,lp1,Heading x1,Antes de enumeración,body 2,List Paragraph1,List Paragraph11,Listă colorată - Accentuare 11,Bullet,Citation List,Listă paragraf,Akapit z listą BS,Outlines a.b.c.,List_Paragraph,Multilevel para_II"/>
    <w:basedOn w:val="Normal"/>
    <w:link w:val="ListParagraphChar"/>
    <w:uiPriority w:val="99"/>
    <w:qFormat/>
    <w:rsid w:val="004D44C8"/>
    <w:pPr>
      <w:ind w:left="720"/>
      <w:contextualSpacing/>
    </w:pPr>
  </w:style>
  <w:style w:type="paragraph" w:styleId="BalloonText">
    <w:name w:val="Balloon Text"/>
    <w:basedOn w:val="Normal"/>
    <w:link w:val="BalloonTextChar"/>
    <w:uiPriority w:val="99"/>
    <w:semiHidden/>
    <w:unhideWhenUsed/>
    <w:rsid w:val="00DF6DB6"/>
    <w:rPr>
      <w:rFonts w:ascii="Tahoma" w:hAnsi="Tahoma" w:cs="Tahoma"/>
      <w:sz w:val="16"/>
      <w:szCs w:val="16"/>
    </w:rPr>
  </w:style>
  <w:style w:type="character" w:customStyle="1" w:styleId="BalloonTextChar">
    <w:name w:val="Balloon Text Char"/>
    <w:link w:val="BalloonText"/>
    <w:uiPriority w:val="99"/>
    <w:semiHidden/>
    <w:rsid w:val="00DF6DB6"/>
    <w:rPr>
      <w:rFonts w:ascii="Tahoma" w:hAnsi="Tahoma" w:cs="Tahoma"/>
      <w:sz w:val="16"/>
      <w:szCs w:val="16"/>
      <w:lang w:val="ro-RO" w:eastAsia="ro-RO"/>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_Paragraph Char"/>
    <w:link w:val="ListParagraph"/>
    <w:uiPriority w:val="99"/>
    <w:locked/>
    <w:rsid w:val="00972133"/>
    <w:rPr>
      <w:sz w:val="24"/>
      <w:szCs w:val="24"/>
      <w:lang w:val="ro-RO" w:eastAsia="ro-RO"/>
    </w:rPr>
  </w:style>
</w:styles>
</file>

<file path=word/webSettings.xml><?xml version="1.0" encoding="utf-8"?>
<w:webSettings xmlns:r="http://schemas.openxmlformats.org/officeDocument/2006/relationships" xmlns:w="http://schemas.openxmlformats.org/wordprocessingml/2006/main">
  <w:divs>
    <w:div w:id="463892150">
      <w:bodyDiv w:val="1"/>
      <w:marLeft w:val="0"/>
      <w:marRight w:val="0"/>
      <w:marTop w:val="0"/>
      <w:marBottom w:val="0"/>
      <w:divBdr>
        <w:top w:val="none" w:sz="0" w:space="0" w:color="auto"/>
        <w:left w:val="none" w:sz="0" w:space="0" w:color="auto"/>
        <w:bottom w:val="none" w:sz="0" w:space="0" w:color="auto"/>
        <w:right w:val="none" w:sz="0" w:space="0" w:color="auto"/>
      </w:divBdr>
    </w:div>
    <w:div w:id="740832248">
      <w:bodyDiv w:val="1"/>
      <w:marLeft w:val="0"/>
      <w:marRight w:val="0"/>
      <w:marTop w:val="0"/>
      <w:marBottom w:val="0"/>
      <w:divBdr>
        <w:top w:val="none" w:sz="0" w:space="0" w:color="auto"/>
        <w:left w:val="none" w:sz="0" w:space="0" w:color="auto"/>
        <w:bottom w:val="none" w:sz="0" w:space="0" w:color="auto"/>
        <w:right w:val="none" w:sz="0" w:space="0" w:color="auto"/>
      </w:divBdr>
    </w:div>
    <w:div w:id="1050686239">
      <w:bodyDiv w:val="1"/>
      <w:marLeft w:val="0"/>
      <w:marRight w:val="0"/>
      <w:marTop w:val="0"/>
      <w:marBottom w:val="0"/>
      <w:divBdr>
        <w:top w:val="none" w:sz="0" w:space="0" w:color="auto"/>
        <w:left w:val="none" w:sz="0" w:space="0" w:color="auto"/>
        <w:bottom w:val="none" w:sz="0" w:space="0" w:color="auto"/>
        <w:right w:val="none" w:sz="0" w:space="0" w:color="auto"/>
      </w:divBdr>
    </w:div>
    <w:div w:id="1257834616">
      <w:bodyDiv w:val="1"/>
      <w:marLeft w:val="0"/>
      <w:marRight w:val="0"/>
      <w:marTop w:val="0"/>
      <w:marBottom w:val="0"/>
      <w:divBdr>
        <w:top w:val="none" w:sz="0" w:space="0" w:color="auto"/>
        <w:left w:val="none" w:sz="0" w:space="0" w:color="auto"/>
        <w:bottom w:val="none" w:sz="0" w:space="0" w:color="auto"/>
        <w:right w:val="none" w:sz="0" w:space="0" w:color="auto"/>
      </w:divBdr>
    </w:div>
    <w:div w:id="1481773192">
      <w:bodyDiv w:val="1"/>
      <w:marLeft w:val="0"/>
      <w:marRight w:val="0"/>
      <w:marTop w:val="0"/>
      <w:marBottom w:val="0"/>
      <w:divBdr>
        <w:top w:val="none" w:sz="0" w:space="0" w:color="auto"/>
        <w:left w:val="none" w:sz="0" w:space="0" w:color="auto"/>
        <w:bottom w:val="none" w:sz="0" w:space="0" w:color="auto"/>
        <w:right w:val="none" w:sz="0" w:space="0" w:color="auto"/>
      </w:divBdr>
    </w:div>
    <w:div w:id="1520510629">
      <w:bodyDiv w:val="1"/>
      <w:marLeft w:val="0"/>
      <w:marRight w:val="0"/>
      <w:marTop w:val="0"/>
      <w:marBottom w:val="0"/>
      <w:divBdr>
        <w:top w:val="none" w:sz="0" w:space="0" w:color="auto"/>
        <w:left w:val="none" w:sz="0" w:space="0" w:color="auto"/>
        <w:bottom w:val="none" w:sz="0" w:space="0" w:color="auto"/>
        <w:right w:val="none" w:sz="0" w:space="0" w:color="auto"/>
      </w:divBdr>
    </w:div>
    <w:div w:id="174051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1893</Words>
  <Characters>10793</Characters>
  <Application>Microsoft Office Word</Application>
  <DocSecurity>0</DocSecurity>
  <Lines>89</Lines>
  <Paragraphs>25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MODEL FIȘA MĂSURII</vt:lpstr>
      <vt:lpstr>MODEL FIȘA MĂSURII</vt:lpstr>
    </vt:vector>
  </TitlesOfParts>
  <Company/>
  <LinksUpToDate>false</LinksUpToDate>
  <CharactersWithSpaces>12661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FIȘA MĂSURII</dc:title>
  <dc:creator>Leader 2</dc:creator>
  <cp:lastModifiedBy>Asus</cp:lastModifiedBy>
  <cp:revision>28</cp:revision>
  <cp:lastPrinted>2016-03-16T14:55:00Z</cp:lastPrinted>
  <dcterms:created xsi:type="dcterms:W3CDTF">2016-06-16T09:14:00Z</dcterms:created>
  <dcterms:modified xsi:type="dcterms:W3CDTF">2019-03-19T15:10:00Z</dcterms:modified>
</cp:coreProperties>
</file>